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8296" w14:textId="1C9AE3E1" w:rsidR="007B289A" w:rsidRPr="001E0A28" w:rsidRDefault="007B289A" w:rsidP="007B289A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OLE_LINK5"/>
      <w:bookmarkStart w:id="1" w:name="OLE_LINK6"/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114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</w:t>
      </w:r>
      <w:r w:rsidR="006A79D4" w:rsidRPr="006A79D4">
        <w:rPr>
          <w:rFonts w:ascii="Arial" w:eastAsiaTheme="minorEastAsia" w:hAnsi="Arial" w:cs="Arial"/>
          <w:b/>
          <w:sz w:val="24"/>
          <w:szCs w:val="24"/>
          <w:lang w:eastAsia="zh-CN"/>
        </w:rPr>
        <w:t>R4-2501655</w:t>
      </w:r>
    </w:p>
    <w:p w14:paraId="56115B74" w14:textId="77777777" w:rsidR="007B289A" w:rsidRDefault="007B289A" w:rsidP="007B289A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Greece, Feb. 17</w:t>
      </w:r>
      <w:r w:rsidRPr="00ED6C40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Feb. 21</w:t>
      </w:r>
      <w:r w:rsidRPr="00ED6C40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Pr="00EF3FF4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72EE5C5C" w14:textId="77777777" w:rsidR="007B289A" w:rsidRDefault="007B289A" w:rsidP="007B289A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289A" w14:paraId="485DB1BB" w14:textId="77777777" w:rsidTr="008D26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A32DA" w14:textId="77777777" w:rsidR="007B289A" w:rsidRDefault="007B289A" w:rsidP="008D26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B289A" w14:paraId="183A8402" w14:textId="77777777" w:rsidTr="008D26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83949" w14:textId="77777777" w:rsidR="007B289A" w:rsidRDefault="007B289A" w:rsidP="008D26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289A" w14:paraId="127B1D55" w14:textId="77777777" w:rsidTr="008D26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6F614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41D03C00" w14:textId="77777777" w:rsidTr="008D2693">
        <w:tc>
          <w:tcPr>
            <w:tcW w:w="142" w:type="dxa"/>
            <w:tcBorders>
              <w:left w:val="single" w:sz="4" w:space="0" w:color="auto"/>
            </w:tcBorders>
          </w:tcPr>
          <w:p w14:paraId="182104F9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875AF" w14:textId="77777777" w:rsidR="007B289A" w:rsidRPr="00410371" w:rsidRDefault="007B289A" w:rsidP="008D2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57A160" w14:textId="77777777" w:rsidR="007B289A" w:rsidRDefault="007B289A" w:rsidP="008D26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D6C1CE" w14:textId="57FD0E83" w:rsidR="007B289A" w:rsidRPr="00410371" w:rsidRDefault="006A79D4" w:rsidP="008D269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A79D4">
                <w:rPr>
                  <w:b/>
                  <w:noProof/>
                  <w:sz w:val="28"/>
                </w:rPr>
                <w:t>26</w:t>
              </w:r>
              <w:r>
                <w:rPr>
                  <w:b/>
                  <w:noProof/>
                  <w:sz w:val="28"/>
                </w:rPr>
                <w:t>90</w:t>
              </w:r>
            </w:fldSimple>
          </w:p>
        </w:tc>
        <w:tc>
          <w:tcPr>
            <w:tcW w:w="709" w:type="dxa"/>
          </w:tcPr>
          <w:p w14:paraId="7BD5E52F" w14:textId="77777777" w:rsidR="007B289A" w:rsidRDefault="007B289A" w:rsidP="008D26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C624BF" w14:textId="77777777" w:rsidR="007B289A" w:rsidRPr="00410371" w:rsidRDefault="007B289A" w:rsidP="008D26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77CAA25" w14:textId="77777777" w:rsidR="007B289A" w:rsidRDefault="007B289A" w:rsidP="008D26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9849D3" w14:textId="77777777" w:rsidR="007B289A" w:rsidRPr="00410371" w:rsidRDefault="007B289A" w:rsidP="008D26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54EB35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</w:tr>
      <w:tr w:rsidR="007B289A" w14:paraId="04FE2D97" w14:textId="77777777" w:rsidTr="008D26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AAD7B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</w:tr>
      <w:tr w:rsidR="007B289A" w14:paraId="5B5F657B" w14:textId="77777777" w:rsidTr="008D26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27AE88" w14:textId="77777777" w:rsidR="007B289A" w:rsidRPr="00F25D98" w:rsidRDefault="007B289A" w:rsidP="008D26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289A" w14:paraId="22320982" w14:textId="77777777" w:rsidTr="008D2693">
        <w:tc>
          <w:tcPr>
            <w:tcW w:w="9641" w:type="dxa"/>
            <w:gridSpan w:val="9"/>
          </w:tcPr>
          <w:p w14:paraId="75C503DC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379FE" w14:textId="77777777" w:rsidR="007B289A" w:rsidRDefault="007B289A" w:rsidP="007B28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289A" w14:paraId="05659837" w14:textId="77777777" w:rsidTr="008D2693">
        <w:tc>
          <w:tcPr>
            <w:tcW w:w="2835" w:type="dxa"/>
          </w:tcPr>
          <w:p w14:paraId="3E8C0733" w14:textId="77777777" w:rsidR="007B289A" w:rsidRDefault="007B289A" w:rsidP="008D26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FD082C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F2EE4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6AF6D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24D732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605089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FE7A87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AF66F5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D9DA4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8D1E38" w14:textId="77777777" w:rsidR="007B289A" w:rsidRDefault="007B289A" w:rsidP="007B28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289A" w14:paraId="234E6F24" w14:textId="77777777" w:rsidTr="008D2693">
        <w:tc>
          <w:tcPr>
            <w:tcW w:w="9640" w:type="dxa"/>
            <w:gridSpan w:val="11"/>
          </w:tcPr>
          <w:p w14:paraId="31CD1293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42180E5B" w14:textId="77777777" w:rsidTr="008D26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A7479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308DF" w14:textId="31662116" w:rsidR="007B289A" w:rsidRDefault="001C46DA" w:rsidP="008D2693">
            <w:pPr>
              <w:pStyle w:val="CRCoverPage"/>
              <w:spacing w:after="0"/>
              <w:ind w:left="100"/>
              <w:rPr>
                <w:noProof/>
              </w:rPr>
            </w:pPr>
            <w:r w:rsidRPr="001C46DA">
              <w:t>Corrections to 2 3 and 4 NR CA configuration tabels</w:t>
            </w:r>
          </w:p>
        </w:tc>
      </w:tr>
      <w:tr w:rsidR="007B289A" w14:paraId="750AE954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2FEB8D81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05C89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0A2E546F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3EA63B92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4813DA" w14:textId="2771ED74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1C46DA" w:rsidRPr="00EB312F">
              <w:t>BT plc</w:t>
            </w:r>
          </w:p>
        </w:tc>
      </w:tr>
      <w:tr w:rsidR="007B289A" w14:paraId="3600AFE8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2E69EFAE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CB962" w14:textId="7777777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B289A" w14:paraId="3C477479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53691FD0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641D0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707ABBE7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1C4C0A5F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B0FB5" w14:paraId="53738F8F" w14:textId="77777777" w:rsidTr="008D2693">
              <w:tc>
                <w:tcPr>
                  <w:tcW w:w="3686" w:type="dxa"/>
                  <w:shd w:val="pct30" w:color="FFFF00" w:fill="auto"/>
                </w:tcPr>
                <w:p w14:paraId="58DDC092" w14:textId="77777777" w:rsidR="00FB0FB5" w:rsidRDefault="00FB0FB5" w:rsidP="00FB0FB5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1106C7">
                    <w:rPr>
                      <w:noProof/>
                    </w:rPr>
                    <w:t>NR_CADC_R18_2BDL_xBUL</w:t>
                  </w:r>
                  <w:r>
                    <w:rPr>
                      <w:noProof/>
                    </w:rPr>
                    <w:t>,</w:t>
                  </w:r>
                </w:p>
                <w:p w14:paraId="30D7F155" w14:textId="6EBD46E3" w:rsidR="00FB0FB5" w:rsidRDefault="00FB0FB5" w:rsidP="00FB0FB5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312B71">
                    <w:rPr>
                      <w:noProof/>
                    </w:rPr>
                    <w:t>NR_CADC_R18_3BDL_xBUL</w:t>
                  </w:r>
                  <w:r>
                    <w:rPr>
                      <w:noProof/>
                    </w:rPr>
                    <w:t xml:space="preserve">, </w:t>
                  </w:r>
                </w:p>
                <w:p w14:paraId="6752181A" w14:textId="77777777" w:rsidR="00FB0FB5" w:rsidRDefault="00FB0FB5" w:rsidP="00FB0FB5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313BE4">
                    <w:rPr>
                      <w:noProof/>
                    </w:rPr>
                    <w:t>NR_CADC_R18_yBDL_xBUL</w:t>
                  </w:r>
                </w:p>
              </w:tc>
            </w:tr>
          </w:tbl>
          <w:p w14:paraId="2C36A2C6" w14:textId="5CD9F6A5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70F4B9D" w14:textId="77777777" w:rsidR="007B289A" w:rsidRDefault="007B289A" w:rsidP="008D26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49D07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8EAF6" w14:textId="7777777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2025-02-04</w:t>
            </w:r>
            <w:fldSimple w:instr=" DOCPROPERTY  ResDate  \* MERGEFORMAT "/>
          </w:p>
        </w:tc>
      </w:tr>
      <w:tr w:rsidR="007B289A" w14:paraId="0B8CCD82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2F877345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5DFCB3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448AE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54F32E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021FDB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60B1AC79" w14:textId="77777777" w:rsidTr="008D26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B4A980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772F6" w14:textId="49C67444" w:rsidR="007B289A" w:rsidRPr="00A311A2" w:rsidRDefault="000F3B85" w:rsidP="008D269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0A94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3CA6FB" w14:textId="77777777" w:rsidR="007B289A" w:rsidRDefault="007B289A" w:rsidP="008D26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ED581" w14:textId="0D165576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1ADC">
              <w:t>9</w:t>
            </w:r>
          </w:p>
        </w:tc>
      </w:tr>
      <w:tr w:rsidR="007B289A" w14:paraId="41028AB8" w14:textId="77777777" w:rsidTr="008D26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28C67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411B37" w14:textId="77777777" w:rsidR="007B289A" w:rsidRDefault="007B289A" w:rsidP="008D26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BDF7FA" w14:textId="77777777" w:rsidR="007B289A" w:rsidRDefault="007B289A" w:rsidP="008D26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DF1A59" w14:textId="77777777" w:rsidR="007B289A" w:rsidRPr="007C2097" w:rsidRDefault="007B289A" w:rsidP="008D2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B289A" w14:paraId="5BE2B6FE" w14:textId="77777777" w:rsidTr="008D2693">
        <w:tc>
          <w:tcPr>
            <w:tcW w:w="1843" w:type="dxa"/>
          </w:tcPr>
          <w:p w14:paraId="19908C23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5CE5A4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7D55AE32" w14:textId="77777777" w:rsidTr="008D26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31620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49A06" w14:textId="0FADE2CD" w:rsidR="007B289A" w:rsidRDefault="00EE2CFF" w:rsidP="00EE2C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dublications and other mistakes in the CA tabels.</w:t>
            </w:r>
          </w:p>
        </w:tc>
      </w:tr>
      <w:tr w:rsidR="007B289A" w14:paraId="09DB833B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8A215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EEB73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6C848308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62A00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703A9" w14:textId="7E23E4A2" w:rsidR="00EE2CFF" w:rsidRDefault="00EE2CFF" w:rsidP="00EE2CFF">
            <w:pPr>
              <w:pStyle w:val="CRCoverPage"/>
              <w:spacing w:after="0"/>
              <w:rPr>
                <w:lang w:eastAsia="zh-CN"/>
              </w:rPr>
            </w:pPr>
            <w:r>
              <w:t xml:space="preserve">For </w:t>
            </w: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A-n77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2A)</w:t>
            </w:r>
            <w:r>
              <w:rPr>
                <w:lang w:eastAsia="zh-CN"/>
              </w:rPr>
              <w:t xml:space="preserve">, </w:t>
            </w: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</w:t>
            </w:r>
            <w:r>
              <w:rPr>
                <w:rFonts w:eastAsiaTheme="minor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  <w:lang w:eastAsia="zh-CN"/>
              </w:rPr>
              <w:t>CA_n3A-n7A-n78(2A)</w:t>
            </w:r>
            <w:r>
              <w:rPr>
                <w:lang w:eastAsia="zh-CN"/>
              </w:rPr>
              <w:t xml:space="preserve"> there are dublication of the supported UL configurations – this have been corrected</w:t>
            </w:r>
          </w:p>
          <w:p w14:paraId="66F92D90" w14:textId="15A3D187" w:rsidR="00EE2CFF" w:rsidRDefault="00EE2CFF" w:rsidP="00EE2C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EE2CFF">
              <w:rPr>
                <w:lang w:eastAsia="zh-CN"/>
              </w:rPr>
              <w:t>CA_n1A-n20A-n78A</w:t>
            </w:r>
            <w:r>
              <w:rPr>
                <w:lang w:eastAsia="zh-CN"/>
              </w:rPr>
              <w:t xml:space="preserve"> the UL configuration have been misplacsed, this is corrected.</w:t>
            </w:r>
          </w:p>
          <w:p w14:paraId="6978D79A" w14:textId="190D4447" w:rsidR="00EE2CFF" w:rsidRDefault="00EE2CFF" w:rsidP="00EE2C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1141C9">
              <w:rPr>
                <w:lang w:eastAsia="zh-CN"/>
              </w:rPr>
              <w:t>CA_n1A-n3A-n7A-n78(2A)</w:t>
            </w:r>
            <w:r>
              <w:rPr>
                <w:lang w:eastAsia="zh-CN"/>
              </w:rPr>
              <w:t xml:space="preserve"> a invalid UL configuration have been removed.</w:t>
            </w:r>
          </w:p>
          <w:p w14:paraId="7094274F" w14:textId="4C9DCA36" w:rsidR="00EE2CFF" w:rsidRDefault="00EE2CFF" w:rsidP="00EE2C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1141C9">
              <w:rPr>
                <w:rFonts w:eastAsia="DengXian"/>
                <w:lang w:eastAsia="zh-CN"/>
              </w:rPr>
              <w:t>CA_n1A-n7A-n28A-n78(2A</w:t>
            </w:r>
            <w:r>
              <w:rPr>
                <w:rFonts w:eastAsia="DengXian"/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 the table boarders have been corrected</w:t>
            </w:r>
          </w:p>
          <w:p w14:paraId="1398EB38" w14:textId="7EB4F563" w:rsidR="007B289A" w:rsidRDefault="00EE2CFF" w:rsidP="00EE2CF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For </w:t>
            </w:r>
            <w:r w:rsidRPr="001141C9">
              <w:t>CA_n3A-n7A-n28A-n78A</w:t>
            </w:r>
            <w:r>
              <w:t xml:space="preserve"> additional spacses have been removed</w:t>
            </w:r>
          </w:p>
        </w:tc>
      </w:tr>
      <w:tr w:rsidR="007B289A" w14:paraId="52478E9F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B2E2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24E02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5D3E734C" w14:textId="77777777" w:rsidTr="008D26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7592F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5175F" w14:textId="6C38D225" w:rsidR="007B289A" w:rsidRDefault="001C46D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>Mistakes will persist in the specifications</w:t>
            </w:r>
          </w:p>
        </w:tc>
      </w:tr>
      <w:tr w:rsidR="007B289A" w14:paraId="6BE1E7A1" w14:textId="77777777" w:rsidTr="008D2693">
        <w:tc>
          <w:tcPr>
            <w:tcW w:w="2694" w:type="dxa"/>
            <w:gridSpan w:val="2"/>
          </w:tcPr>
          <w:p w14:paraId="3FDA1801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7BFB2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1EE59DEC" w14:textId="77777777" w:rsidTr="008D26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FEEC4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7C8F8" w14:textId="0451203C" w:rsidR="007B289A" w:rsidRDefault="009A49B1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</w:rPr>
              <w:t xml:space="preserve">5.5A.3.1, 5.5A.3.2, 5.5A.3.3 </w:t>
            </w:r>
          </w:p>
        </w:tc>
      </w:tr>
      <w:tr w:rsidR="007B289A" w14:paraId="603AB959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839AE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9A4FA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7E4FD378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583D1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EC5C3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5A5B4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E2B864" w14:textId="77777777" w:rsidR="007B289A" w:rsidRDefault="007B289A" w:rsidP="008D2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C8B18B" w14:textId="77777777" w:rsidR="007B289A" w:rsidRDefault="007B289A" w:rsidP="008D26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89A" w14:paraId="5FA8D036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0A8B7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553B8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96827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D5D63" w14:textId="77777777" w:rsidR="007B289A" w:rsidRDefault="007B289A" w:rsidP="008D2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61CD" w14:textId="77777777" w:rsidR="007B289A" w:rsidRDefault="007B289A" w:rsidP="008D2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89A" w14:paraId="654948E9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8802E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A595F" w14:textId="58FE5656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38A98" w14:textId="304313CF" w:rsidR="007B289A" w:rsidRDefault="001E1ADC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8D771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DC4F3" w14:textId="6A7E5D9C" w:rsidR="007B289A" w:rsidRDefault="001E1ADC" w:rsidP="008D2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B289A" w14:paraId="0D45F20B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FA0C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B8250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31CBE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26B3C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897D8" w14:textId="77777777" w:rsidR="007B289A" w:rsidRDefault="007B289A" w:rsidP="008D2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89A" w14:paraId="3D633A1E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348CB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C6173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</w:tr>
      <w:tr w:rsidR="007B289A" w14:paraId="6B68D661" w14:textId="77777777" w:rsidTr="008D26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9535D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FCEAF" w14:textId="7777777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89A" w:rsidRPr="008863B9" w14:paraId="7A3B072A" w14:textId="77777777" w:rsidTr="008D26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53A08" w14:textId="77777777" w:rsidR="007B289A" w:rsidRPr="008863B9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002DF" w14:textId="77777777" w:rsidR="007B289A" w:rsidRPr="008863B9" w:rsidRDefault="007B289A" w:rsidP="008D26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89A" w14:paraId="60C30004" w14:textId="77777777" w:rsidTr="008D26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ED4A9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41B9" w14:textId="7777777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E480EE" w14:textId="77777777" w:rsidR="007B289A" w:rsidRDefault="007B289A" w:rsidP="007B289A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2E667" w14:textId="07743267" w:rsidR="0016292C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lastRenderedPageBreak/>
        <w:t>************************************ </w:t>
      </w:r>
      <w:r>
        <w:rPr>
          <w:noProof/>
          <w:color w:val="0070C0"/>
        </w:rPr>
        <w:t>START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39A778C0" w14:textId="77777777" w:rsidR="009A49B1" w:rsidRPr="001141C9" w:rsidRDefault="009A49B1" w:rsidP="008D2693">
      <w:pPr>
        <w:pStyle w:val="Heading4"/>
        <w:rPr>
          <w:bCs/>
        </w:rPr>
      </w:pPr>
      <w:bookmarkStart w:id="2" w:name="_Toc45888060"/>
      <w:bookmarkStart w:id="3" w:name="_Toc45888659"/>
      <w:bookmarkStart w:id="4" w:name="_Toc61367300"/>
      <w:bookmarkStart w:id="5" w:name="_Toc61372683"/>
      <w:bookmarkStart w:id="6" w:name="_Toc68230623"/>
      <w:bookmarkStart w:id="7" w:name="_Toc69084036"/>
      <w:bookmarkStart w:id="8" w:name="_Toc75467043"/>
      <w:bookmarkStart w:id="9" w:name="_Toc76509065"/>
      <w:bookmarkStart w:id="10" w:name="_Toc76718055"/>
      <w:bookmarkStart w:id="11" w:name="_Toc83580365"/>
      <w:bookmarkStart w:id="12" w:name="_Toc84404874"/>
      <w:bookmarkStart w:id="13" w:name="_Toc84413483"/>
      <w:r w:rsidRPr="001141C9">
        <w:t>5.5A.3.1</w:t>
      </w:r>
      <w:r w:rsidRPr="001141C9">
        <w:tab/>
        <w:t>Configurations for inter-band CA (</w:t>
      </w:r>
      <w:r w:rsidRPr="001141C9">
        <w:rPr>
          <w:bCs/>
        </w:rPr>
        <w:t>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D02F92" w14:textId="77777777" w:rsidR="009A49B1" w:rsidRDefault="009A49B1" w:rsidP="008D2693">
      <w:pPr>
        <w:pStyle w:val="Heading5"/>
      </w:pPr>
      <w:r w:rsidRPr="001141C9">
        <w:t>Table 5.5A.3.1-1a ~ Table 5.5A.3.1-1e</w:t>
      </w:r>
    </w:p>
    <w:p w14:paraId="15BDDB5E" w14:textId="77777777" w:rsidR="009A49B1" w:rsidRPr="001141C9" w:rsidRDefault="009A49B1" w:rsidP="009A49B1">
      <w:pPr>
        <w:pStyle w:val="TH"/>
        <w:rPr>
          <w:bCs/>
        </w:rPr>
      </w:pPr>
      <w:r w:rsidRPr="001141C9">
        <w:rPr>
          <w:bCs/>
        </w:rPr>
        <w:t>Table 5.5A.3.1-1</w:t>
      </w:r>
      <w:r w:rsidRPr="001141C9">
        <w:rPr>
          <w:rFonts w:eastAsia="SimSun" w:hint="eastAsia"/>
          <w:bCs/>
          <w:lang w:eastAsia="zh-CN"/>
        </w:rPr>
        <w:t>a</w:t>
      </w:r>
      <w:r w:rsidRPr="001141C9">
        <w:rPr>
          <w:bCs/>
        </w:rPr>
        <w:t>: NR CA configurations and bandwidth</w:t>
      </w:r>
      <w:r>
        <w:rPr>
          <w:bCs/>
        </w:rPr>
        <w:br/>
      </w:r>
      <w:r w:rsidRPr="001141C9">
        <w:rPr>
          <w:bCs/>
        </w:rPr>
        <w:t>combinations sets defined for inter-band CA (two bands)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  <w:tblGridChange w:id="14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 w:rsidR="001E1ADC" w:rsidRPr="001141C9" w14:paraId="1A18071F" w14:textId="77777777" w:rsidTr="008D2693">
        <w:trPr>
          <w:tblHeader/>
          <w:jc w:val="center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CA35" w14:textId="77777777" w:rsidR="001E1ADC" w:rsidRPr="001141C9" w:rsidRDefault="001E1ADC" w:rsidP="008D2693">
            <w:pPr>
              <w:pStyle w:val="TAH"/>
              <w:keepNext w:val="0"/>
              <w:rPr>
                <w:szCs w:val="18"/>
                <w:lang w:eastAsia="zh-CN"/>
              </w:rPr>
            </w:pPr>
            <w:r w:rsidRPr="001141C9"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1650" w14:textId="77777777" w:rsidR="001E1ADC" w:rsidRPr="001141C9" w:rsidRDefault="001E1ADC" w:rsidP="008D2693">
            <w:pPr>
              <w:pStyle w:val="TAH"/>
              <w:rPr>
                <w:szCs w:val="18"/>
                <w:lang w:eastAsia="zh-CN"/>
              </w:rPr>
            </w:pPr>
            <w:r w:rsidRPr="001141C9">
              <w:t>Uplink CA configuration</w:t>
            </w:r>
            <w:r w:rsidRPr="001141C9">
              <w:rPr>
                <w:rFonts w:hint="eastAsia"/>
                <w:lang w:eastAsia="zh-CN"/>
              </w:rPr>
              <w:t xml:space="preserve"> </w:t>
            </w:r>
            <w:r w:rsidRPr="001141C9">
              <w:t>or single uplink carrier</w:t>
            </w:r>
            <w:r w:rsidRPr="001141C9"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6EAB5" w14:textId="77777777" w:rsidR="001E1ADC" w:rsidRPr="001141C9" w:rsidRDefault="001E1ADC" w:rsidP="008D2693">
            <w:pPr>
              <w:pStyle w:val="TAH"/>
              <w:rPr>
                <w:szCs w:val="18"/>
                <w:lang w:eastAsia="zh-CN"/>
              </w:rPr>
            </w:pPr>
            <w:r w:rsidRPr="001141C9"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EDF4" w14:textId="77777777" w:rsidR="001E1ADC" w:rsidRPr="001141C9" w:rsidRDefault="001E1ADC" w:rsidP="008D2693">
            <w:pPr>
              <w:pStyle w:val="TAH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</w:t>
            </w:r>
            <w:r w:rsidRPr="001141C9">
              <w:rPr>
                <w:lang w:eastAsia="zh-CN"/>
              </w:rPr>
              <w:t xml:space="preserve">hannel bandwidth 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MHz) (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39F6D" w14:textId="77777777" w:rsidR="001E1ADC" w:rsidRPr="001141C9" w:rsidRDefault="001E1ADC" w:rsidP="008D2693">
            <w:pPr>
              <w:pStyle w:val="TAH"/>
              <w:rPr>
                <w:szCs w:val="18"/>
                <w:lang w:eastAsia="zh-CN"/>
              </w:rPr>
            </w:pPr>
            <w:r w:rsidRPr="001141C9">
              <w:t>Bandwidth combination set</w:t>
            </w:r>
          </w:p>
        </w:tc>
      </w:tr>
      <w:tr w:rsidR="001E1ADC" w:rsidRPr="001141C9" w14:paraId="769E0F5E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5E0AB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8C0A2" w14:textId="77777777" w:rsidR="001E1ADC" w:rsidRPr="001141C9" w:rsidRDefault="001E1ADC" w:rsidP="008D2693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41C9">
              <w:rPr>
                <w:rFonts w:ascii="Arial" w:hAnsi="Arial" w:cs="Arial"/>
                <w:sz w:val="18"/>
                <w:szCs w:val="18"/>
              </w:rPr>
              <w:t>n3</w:t>
            </w:r>
            <w:r w:rsidRPr="001141C9"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 w14:paraId="2EA2EFC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47DF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8D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3DFD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335003D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07D10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8AA8A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4E05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432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BE9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B7AC7E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F5C05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9DF4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811E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3DC2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2301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1</w:t>
            </w:r>
          </w:p>
        </w:tc>
      </w:tr>
      <w:tr w:rsidR="001E1ADC" w:rsidRPr="001141C9" w14:paraId="658C119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4C171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DC69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7A38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7A99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E44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BD77FF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C088F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12A2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B93C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2EAE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B7B5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2</w:t>
            </w:r>
          </w:p>
        </w:tc>
      </w:tr>
      <w:tr w:rsidR="001E1ADC" w:rsidRPr="001141C9" w14:paraId="67118F3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3F108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2876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0C5B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EFA1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</w:t>
            </w:r>
            <w:r w:rsidRPr="001141C9">
              <w:rPr>
                <w:rFonts w:hint="eastAsia"/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B2A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4B878A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086C1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E560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83CE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B114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71E7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1E1ADC" w:rsidRPr="001141C9" w14:paraId="6BE0265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363A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F1D7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9781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79F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010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A669FFF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C443B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bookmarkStart w:id="15" w:name="OLE_LINK12"/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B</w:t>
            </w:r>
            <w:bookmarkEnd w:id="15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256E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C18E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53D5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DBF0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29AF0F3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4FC46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EA9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B531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7856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</w:t>
            </w:r>
            <w:r w:rsidRPr="001141C9">
              <w:rPr>
                <w:rFonts w:hint="eastAsia"/>
                <w:lang w:eastAsia="zh-CN" w:bidi="ar"/>
              </w:rPr>
              <w:t>3</w:t>
            </w:r>
            <w:r w:rsidRPr="001141C9">
              <w:rPr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47D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06A913B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6A4B7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9D92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CA_n3B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B4F8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E302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</w:rPr>
              <w:t>5, 10, 15, 20, 25, 30, 40, 45, 50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F8BF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</w:t>
            </w:r>
          </w:p>
        </w:tc>
      </w:tr>
      <w:tr w:rsidR="001E1ADC" w:rsidRPr="001141C9" w14:paraId="0AA41C6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1C6B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F7C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3955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E53B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</w:rPr>
              <w:t>CA_n3B_BCS1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D71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33B0FCD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14220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1B</w:t>
            </w:r>
            <w:r w:rsidRPr="001141C9">
              <w:rPr>
                <w:lang w:eastAsia="ja-JP"/>
              </w:rPr>
              <w:t>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2B44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A160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D4E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0762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2303891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0EC65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9B72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54D6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65A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729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13CD08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EF698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70AC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41FF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699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1CE8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1E1ADC" w:rsidRPr="001141C9" w14:paraId="29C110B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DF4C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38F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BDA6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11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019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E36C18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9F0E6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3(2</w:t>
            </w:r>
            <w:r w:rsidRPr="001141C9">
              <w:rPr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B93E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5D19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A0E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AE09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4B23EA0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ADBDE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1915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096B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862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7AC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138E5FC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518E8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94F6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7009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D40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CEFF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1E1ADC" w:rsidRPr="001141C9" w14:paraId="4EB1C00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DEE20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5135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503D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4C1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E70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2D239F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F8C5B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8360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E9D5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D04C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EF9C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1E1ADC" w:rsidRPr="001141C9" w14:paraId="24E3D63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8250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F8E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768F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003B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</w:t>
            </w:r>
            <w:r w:rsidRPr="001141C9"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C73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1E403C9F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D9CCC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52D6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AB1F6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0E6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7255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382B364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5437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7B2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2515A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966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BE4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62A1437E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D7B35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C9C6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9413B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383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444D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610F2FF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27BE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C7E3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B850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99DA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</w:t>
            </w:r>
            <w:r w:rsidRPr="001141C9"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E9E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13146E8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01523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7A39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C1426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E167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CFFF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76A11104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71E2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99D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44D95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43F7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</w:t>
            </w:r>
            <w:r w:rsidRPr="001141C9">
              <w:rPr>
                <w:rFonts w:hint="eastAsia"/>
                <w:lang w:eastAsia="zh-CN" w:bidi="ar"/>
              </w:rPr>
              <w:t>3</w:t>
            </w:r>
            <w:r w:rsidRPr="001141C9">
              <w:rPr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37D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32AFFB51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6D0B3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11B7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6DBF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C1F1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7219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6D3B583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91005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84F2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0917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1C7D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A41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05971ED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B4A0BC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702E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7DB2C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ECBE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A12F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4 and 5</w:t>
            </w:r>
          </w:p>
        </w:tc>
      </w:tr>
      <w:tr w:rsidR="001E1ADC" w:rsidRPr="001141C9" w14:paraId="12C7BF4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2162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691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3A16C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6374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 w:hint="eastAsia"/>
                <w:lang w:eastAsia="zh-CN"/>
              </w:rPr>
              <w:t>5</w:t>
            </w:r>
            <w:r w:rsidRPr="001141C9"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545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09CA47A7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2F44C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2BCB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49D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C8B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4F79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0546FBA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7A35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010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F03E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FFB8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112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146E4D63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15618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08612" w14:textId="77777777" w:rsidR="001E1ADC" w:rsidRPr="001141C9" w:rsidRDefault="001E1ADC" w:rsidP="008D26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  <w:szCs w:val="18"/>
              </w:rPr>
              <w:t>n7</w:t>
            </w:r>
            <w:r w:rsidRPr="001141C9"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 w14:paraId="5EE458F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5383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A34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7644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0E5B9A3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B89C8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1AE0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EEDE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C3C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961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F4C347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7DE82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019B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737F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781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18DD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1</w:t>
            </w:r>
          </w:p>
        </w:tc>
      </w:tr>
      <w:tr w:rsidR="001E1ADC" w:rsidRPr="001141C9" w14:paraId="7DE8F37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6C47A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C5C1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54A5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256E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C97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061BDD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1E10B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34CB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3141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DF97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0F70A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1E1ADC" w:rsidRPr="001141C9" w14:paraId="449E4C4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AEA8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3CC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A28D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9126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33A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176DC198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120C1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2413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B7D92A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4B710F0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A561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BF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5E1A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273D049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B178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2CD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E5C0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07D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2BF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91F1B4B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6ADC2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CA_n1A-n7(2A)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4EA8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C725D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DA21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712F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E1ADC" w:rsidRPr="001141C9" w14:paraId="0A60A84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E15D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93D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3630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2D42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006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34D1938B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416AA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7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6490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7B0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6B7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BA47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68295AE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1050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BE9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4B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</w:t>
            </w:r>
            <w:r w:rsidRPr="001141C9"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D8B1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F62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3BAE285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0B34C" w14:textId="77777777" w:rsidR="001E1ADC" w:rsidRPr="001141C9" w:rsidRDefault="001E1ADC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CA_n1A-n8A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B359C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/>
              </w:rPr>
              <w:t>CA_n1A-n8A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9B0E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4BD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261B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7086A9E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10811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F68D7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D2D3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D6D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0A5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60CFE8F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21940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FFADF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2D4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BDA3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</w:t>
            </w:r>
            <w:r w:rsidRPr="001141C9">
              <w:rPr>
                <w:rFonts w:hint="eastAsia"/>
                <w:lang w:eastAsia="zh-CN" w:bidi="ar"/>
              </w:rPr>
              <w:t>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EE7D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1E1ADC" w:rsidRPr="001141C9" w14:paraId="73F1E30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9DDE5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2659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618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BA42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489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323374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ECF78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9FF4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ABC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A85E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n1 channel bandwidths in Table 5.3.5-1 of 38.101-1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4E50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1E1ADC" w:rsidRPr="001141C9" w14:paraId="4BB4927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652E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783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B6E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36E5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n8 channel bandwidths in Table 5.3.5-1 of 38.101-1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E8F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3C6E44E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648193" w14:textId="77777777" w:rsidR="001E1ADC" w:rsidRPr="001141C9" w:rsidRDefault="001E1ADC" w:rsidP="008D2693">
            <w:pPr>
              <w:pStyle w:val="TAC"/>
              <w:keepNext w:val="0"/>
              <w:rPr>
                <w:bCs/>
                <w:lang w:eastAsia="zh-CN"/>
              </w:rPr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BDF22" w14:textId="77777777" w:rsidR="001E1ADC" w:rsidRPr="001141C9" w:rsidRDefault="001E1ADC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096B" w14:textId="77777777" w:rsidR="001E1ADC" w:rsidRPr="001141C9" w:rsidRDefault="001E1ADC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478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FEBD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0D7353D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587C" w14:textId="77777777" w:rsidR="001E1ADC" w:rsidRPr="001141C9" w:rsidRDefault="001E1ADC" w:rsidP="008D2693">
            <w:pPr>
              <w:pStyle w:val="TAC"/>
              <w:keepNext w:val="0"/>
              <w:rPr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3FD9" w14:textId="77777777" w:rsidR="001E1ADC" w:rsidRPr="001141C9" w:rsidRDefault="001E1ADC" w:rsidP="008D2693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4783" w14:textId="77777777" w:rsidR="001E1ADC" w:rsidRPr="001141C9" w:rsidRDefault="001E1ADC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6B1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5C6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3D4F930C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49EC6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CA</w:t>
            </w:r>
            <w:r w:rsidRPr="001141C9">
              <w:rPr>
                <w:bCs/>
              </w:rPr>
              <w:t>_</w:t>
            </w:r>
            <w:r w:rsidRPr="001141C9">
              <w:rPr>
                <w:bCs/>
                <w:lang w:eastAsia="zh-CN"/>
              </w:rPr>
              <w:t>n1</w:t>
            </w:r>
            <w:r w:rsidRPr="001141C9">
              <w:rPr>
                <w:bCs/>
                <w:lang w:eastAsia="ja-JP"/>
              </w:rPr>
              <w:t>A-</w:t>
            </w:r>
            <w:r w:rsidRPr="001141C9">
              <w:rPr>
                <w:bCs/>
                <w:lang w:eastAsia="zh-CN"/>
              </w:rPr>
              <w:t>n18A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BDDD5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CA_n1A-n18A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0E4B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2BE2" w14:textId="77777777" w:rsidR="001E1ADC" w:rsidRPr="001141C9" w:rsidRDefault="001E1ADC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778B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3D45D2F4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0987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558A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4C46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FBA8" w14:textId="77777777" w:rsidR="001E1ADC" w:rsidRPr="001141C9" w:rsidRDefault="001E1ADC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614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16E8047D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ABA66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</w:t>
            </w:r>
            <w:r w:rsidRPr="001141C9">
              <w:rPr>
                <w:rFonts w:eastAsia="SimSun"/>
                <w:lang w:eastAsia="ja-JP"/>
              </w:rPr>
              <w:t>A-</w:t>
            </w:r>
            <w:r w:rsidRPr="001141C9">
              <w:rPr>
                <w:rFonts w:eastAsia="SimSun"/>
                <w:lang w:eastAsia="zh-CN"/>
              </w:rPr>
              <w:t>n20A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DBA24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</w:t>
            </w:r>
            <w:r w:rsidRPr="001141C9">
              <w:rPr>
                <w:rFonts w:eastAsia="SimSun"/>
                <w:lang w:eastAsia="ja-JP"/>
              </w:rPr>
              <w:t>A-</w:t>
            </w:r>
            <w:r w:rsidRPr="001141C9">
              <w:rPr>
                <w:rFonts w:eastAsia="SimSun"/>
                <w:lang w:eastAsia="zh-CN"/>
              </w:rPr>
              <w:t>n20A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BDCF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9A0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19A4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547A323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0E475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94D6B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D0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964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889C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6D93830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463A8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00669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D704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8B60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289F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1E1ADC" w:rsidRPr="001141C9" w14:paraId="0A6E32E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6E9F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A3E7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9C1A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5A5A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FE6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33FD6F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38E33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322E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2BA" w14:textId="77777777" w:rsidR="001E1ADC" w:rsidRPr="001141C9" w:rsidRDefault="001E1ADC" w:rsidP="008D2693">
            <w:pPr>
              <w:pStyle w:val="TAC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2F7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4D8D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1E1ADC" w:rsidRPr="001141C9" w14:paraId="4FD24AD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D5A5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BD7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0DC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399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2A3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496594E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E02B4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bookmarkStart w:id="16" w:name="OLE_LINK17"/>
            <w:r w:rsidRPr="001141C9">
              <w:rPr>
                <w:lang w:eastAsia="zh-CN"/>
              </w:rPr>
              <w:t>CA_n1A-n26(2A)</w:t>
            </w:r>
            <w:bookmarkEnd w:id="16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AA31C" w14:textId="77777777" w:rsidR="001E1ADC" w:rsidRPr="001141C9" w:rsidRDefault="001E1ADC" w:rsidP="008D2693">
            <w:pPr>
              <w:pStyle w:val="TAC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CA_n26(2A)</w:t>
            </w:r>
          </w:p>
          <w:p w14:paraId="43203C5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C74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90F7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A009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1E1ADC" w:rsidRPr="001141C9" w14:paraId="5268AE8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F01C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35C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7B7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8D4F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BED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6D38F105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C068D" w14:textId="77777777" w:rsidR="001E1ADC" w:rsidRPr="001141C9" w:rsidRDefault="001E1ADC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CA_n1A-n28A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407B8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/>
              </w:rPr>
              <w:t>CA_n1A-n28A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F60A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891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F1EA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6149210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337AA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B4F80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93B4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2EB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0F0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2592A11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54307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94328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005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F267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A1E2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1E1ADC" w:rsidRPr="001141C9" w14:paraId="23B3438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BE088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172B5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778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2D7E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FE2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0F8FF2A4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18DF3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F64D8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637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EADB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E9B7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1E1ADC" w:rsidRPr="001141C9" w14:paraId="7F24702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2418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16E23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D7C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EDCB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724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316D08F4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F57E5" w14:textId="77777777" w:rsidR="001E1ADC" w:rsidRPr="001141C9" w:rsidRDefault="001E1ADC" w:rsidP="008D2693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28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BA9DD" w14:textId="77777777" w:rsidR="001E1ADC" w:rsidRPr="001141C9" w:rsidRDefault="001E1ADC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2334" w14:textId="77777777" w:rsidR="001E1ADC" w:rsidRPr="001141C9" w:rsidRDefault="001E1ADC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6A4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09B2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6A094E7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3927" w14:textId="77777777" w:rsidR="001E1ADC" w:rsidRPr="001141C9" w:rsidRDefault="001E1ADC" w:rsidP="008D269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7612" w14:textId="77777777" w:rsidR="001E1ADC" w:rsidRPr="001141C9" w:rsidRDefault="001E1ADC" w:rsidP="008D26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4F68" w14:textId="77777777" w:rsidR="001E1ADC" w:rsidRPr="001141C9" w:rsidRDefault="001E1ADC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0B7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C76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01B3DE1D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15520E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CA_n1A-n38A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9967E" w14:textId="77777777" w:rsidR="001E1ADC" w:rsidRPr="001141C9" w:rsidRDefault="001E1ADC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041E" w14:textId="77777777" w:rsidR="001E1ADC" w:rsidRPr="001141C9" w:rsidRDefault="001E1ADC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C10A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3788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14522E4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B6CE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E67D" w14:textId="77777777" w:rsidR="001E1ADC" w:rsidRPr="001141C9" w:rsidRDefault="001E1ADC" w:rsidP="008D26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184F" w14:textId="77777777" w:rsidR="001E1ADC" w:rsidRPr="001141C9" w:rsidRDefault="001E1ADC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72CE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161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12E2ED85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5021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CA_n1(2A)-n38A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D6EEA" w14:textId="77777777" w:rsidR="001E1ADC" w:rsidRPr="001141C9" w:rsidRDefault="001E1ADC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E2F2" w14:textId="77777777" w:rsidR="001E1ADC" w:rsidRPr="001141C9" w:rsidRDefault="001E1ADC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2E2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3E13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4924BDD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BD3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B47" w14:textId="77777777" w:rsidR="001E1ADC" w:rsidRPr="001141C9" w:rsidRDefault="001E1ADC" w:rsidP="008D26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51C3" w14:textId="77777777" w:rsidR="001E1ADC" w:rsidRPr="001141C9" w:rsidRDefault="001E1ADC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8020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471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C7143A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38B3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099F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828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612B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F663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5CD95D9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CC77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E003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31B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7E6F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636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01B3AD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8092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4DA5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1106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EFB7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F25D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1</w:t>
            </w:r>
          </w:p>
        </w:tc>
      </w:tr>
      <w:tr w:rsidR="001E1ADC" w:rsidRPr="001141C9" w14:paraId="1E3D6CE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E0BF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F278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437A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8C92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812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630192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82C3E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61B3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0A62" w14:textId="77777777" w:rsidR="001E1ADC" w:rsidRPr="001141C9" w:rsidRDefault="001E1ADC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1470" w14:textId="77777777" w:rsidR="001E1ADC" w:rsidRPr="001141C9" w:rsidRDefault="001E1ADC" w:rsidP="008D2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9E76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1E1ADC" w:rsidRPr="001141C9" w14:paraId="6BCFDA8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2E8F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F6A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EC58" w14:textId="77777777" w:rsidR="001E1ADC" w:rsidRPr="001141C9" w:rsidRDefault="001E1ADC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A6DC" w14:textId="77777777" w:rsidR="001E1ADC" w:rsidRPr="001141C9" w:rsidRDefault="001E1ADC" w:rsidP="008D2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val="en-US" w:eastAsia="zh-CN"/>
              </w:rPr>
              <w:t>40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3D4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A74F079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06CE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CA_n1A-n40B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EA26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092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F38F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39F5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3A7AE84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A355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C125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142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576A" w14:textId="77777777" w:rsidR="001E1ADC" w:rsidRPr="001141C9" w:rsidRDefault="001E1ADC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544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0B545FC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EE15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67FE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591F" w14:textId="77777777" w:rsidR="001E1ADC" w:rsidRPr="001141C9" w:rsidRDefault="001E1ADC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C770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7F0F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1E1ADC" w:rsidRPr="001141C9" w14:paraId="62D464F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BDD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C09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3DE2" w14:textId="77777777" w:rsidR="001E1ADC" w:rsidRPr="001141C9" w:rsidRDefault="001E1ADC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04AE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CA_n40B_BCS4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718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A99411E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15908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n41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13576" w14:textId="77777777" w:rsidR="001E1ADC" w:rsidRPr="001141C9" w:rsidRDefault="001E1ADC" w:rsidP="008D2693">
            <w:pPr>
              <w:pStyle w:val="TAC"/>
              <w:rPr>
                <w:vertAlign w:val="superscript"/>
                <w:lang w:eastAsia="zh-CN"/>
              </w:rPr>
            </w:pPr>
            <w:r w:rsidRPr="001141C9">
              <w:rPr>
                <w:lang w:eastAsia="zh-CN"/>
              </w:rPr>
              <w:t>n41</w:t>
            </w:r>
            <w:r w:rsidRPr="001141C9">
              <w:rPr>
                <w:vertAlign w:val="superscript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BDCDA7E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n41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D975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347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7C18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2AE018D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4289D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6EDAB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A2C4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3DE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94C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315279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5D0AF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3CEF3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000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6F9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A427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1E1ADC" w:rsidRPr="001141C9" w14:paraId="4FA59B0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9DEEC8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768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9F4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ECA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2F9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C92EDE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96051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0D82B" w14:textId="77777777" w:rsidR="001E1ADC" w:rsidRPr="001141C9" w:rsidRDefault="001E1ADC" w:rsidP="008D2693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D42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5ADA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B1FE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1E1ADC" w:rsidRPr="001141C9" w14:paraId="652BBEE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D97BB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8820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E70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C23F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val="en-US" w:eastAsia="zh-CN"/>
              </w:rPr>
              <w:t>41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C86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19F7AFD8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7998E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ABD2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F9A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7B9D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3260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1E1ADC" w:rsidRPr="001141C9" w14:paraId="3117F8F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B355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90C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23E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AB55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BCF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0D60B33F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B731BC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BEBD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4CC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8A24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A801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1E1ADC" w:rsidRPr="001141C9" w14:paraId="742BA5B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36E7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0C8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F50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FBA5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t>CA_n46C_BCS0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AF7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5A47105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06C1D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0754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9EA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2431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7362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1E1ADC" w:rsidRPr="001141C9" w14:paraId="21C9ACC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AF46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DDD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003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C434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t>CA_n46D_BCS0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B54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27156C07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6207D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CA_n1A-n46(2A)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93F38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F8B9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9F96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AF0D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1E1ADC" w:rsidRPr="001141C9" w14:paraId="0F7BC06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03CF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100B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2294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6486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szCs w:val="18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F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36CDB12D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905369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rPr>
                <w:lang w:eastAsia="zh-CN"/>
              </w:rPr>
              <w:t>A-n</w:t>
            </w:r>
            <w:r w:rsidRPr="001141C9">
              <w:rPr>
                <w:rFonts w:hint="eastAsia"/>
                <w:lang w:eastAsia="zh-CN"/>
              </w:rPr>
              <w:t>6</w:t>
            </w:r>
            <w:r w:rsidRPr="001141C9">
              <w:rPr>
                <w:lang w:eastAsia="zh-CN"/>
              </w:rPr>
              <w:t>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C9486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A70E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9DC7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C9F0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004685C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2D8E7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7C952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197F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</w:t>
            </w:r>
            <w:r w:rsidRPr="001141C9">
              <w:rPr>
                <w:rFonts w:hint="eastAsia"/>
                <w:lang w:eastAsia="zh-CN"/>
              </w:rPr>
              <w:t>6</w:t>
            </w:r>
            <w:r w:rsidRPr="001141C9"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D448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C25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6D90922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87509B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C02F4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3F2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A651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A418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 w:rsidR="001E1ADC" w:rsidRPr="001141C9" w14:paraId="193D5D5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137A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19A5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9F1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0303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E0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6828C0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30B60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71A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85F3B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2FD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9ABC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EDE4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E1ADC" w:rsidRPr="001141C9" w14:paraId="5930919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FB60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52D7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C81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E6DC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4AD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76202C3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E4C8F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</w:t>
            </w:r>
            <w:r w:rsidRPr="001141C9">
              <w:rPr>
                <w:rFonts w:eastAsia="SimSun"/>
                <w:lang w:eastAsia="ja-JP"/>
              </w:rPr>
              <w:t>A-</w:t>
            </w:r>
            <w:r w:rsidRPr="001141C9">
              <w:rPr>
                <w:rFonts w:eastAsia="SimSun"/>
                <w:lang w:eastAsia="zh-CN"/>
              </w:rPr>
              <w:t>n74A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BE9B5" w14:textId="77777777" w:rsidR="001E1ADC" w:rsidRPr="001141C9" w:rsidRDefault="001E1ADC" w:rsidP="008D2693">
            <w:pPr>
              <w:pStyle w:val="TAC"/>
              <w:rPr>
                <w:rFonts w:eastAsia="SimSun"/>
                <w:lang w:eastAsia="ja-JP"/>
              </w:rPr>
            </w:pPr>
            <w:r w:rsidRPr="001141C9">
              <w:rPr>
                <w:rFonts w:eastAsia="SimSun"/>
                <w:lang w:eastAsia="zh-CN"/>
              </w:rPr>
              <w:t>CA_n1A-n74A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A3D6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35D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93E9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78A173F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D4C6" w14:textId="77777777" w:rsidR="001E1ADC" w:rsidRPr="001141C9" w:rsidRDefault="001E1ADC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72EB" w14:textId="77777777" w:rsidR="001E1ADC" w:rsidRPr="001141C9" w:rsidRDefault="001E1ADC" w:rsidP="008D26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63AF" w14:textId="77777777" w:rsidR="001E1ADC" w:rsidRPr="001141C9" w:rsidRDefault="001E1ADC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00E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469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C311DF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EB7611" w14:textId="77777777" w:rsidR="001E1ADC" w:rsidRPr="001141C9" w:rsidRDefault="001E1ADC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CA_n1A-n75A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D5D3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F3A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E34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7F3C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59F8CE8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56AD46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22088" w14:textId="77777777" w:rsidR="001E1ADC" w:rsidRPr="001141C9" w:rsidRDefault="001E1ADC" w:rsidP="008D2693">
            <w:pPr>
              <w:pStyle w:val="TAC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F3E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870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4A5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130066C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86E88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52E8B" w14:textId="77777777" w:rsidR="001E1ADC" w:rsidRPr="001141C9" w:rsidRDefault="001E1ADC" w:rsidP="008D269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943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D66C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87E24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1E1ADC" w:rsidRPr="001141C9" w14:paraId="6866128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C7D9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845C" w14:textId="77777777" w:rsidR="001E1ADC" w:rsidRPr="001141C9" w:rsidRDefault="001E1ADC" w:rsidP="008D269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7D8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35E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CE6F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25E1070F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0F193" w14:textId="77777777" w:rsidR="001E1ADC" w:rsidRPr="001141C9" w:rsidRDefault="001E1ADC" w:rsidP="008D2693">
            <w:pPr>
              <w:pStyle w:val="TAC"/>
              <w:keepNext w:val="0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060E8" w14:textId="77777777" w:rsidR="001E1ADC" w:rsidRPr="001141C9" w:rsidRDefault="001E1ADC" w:rsidP="008D2693">
            <w:pPr>
              <w:pStyle w:val="TAC"/>
              <w:rPr>
                <w:rFonts w:eastAsia="Yu Mincho"/>
                <w:vertAlign w:val="superscript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n77</w:t>
            </w:r>
            <w:r w:rsidRPr="001141C9">
              <w:rPr>
                <w:rFonts w:eastAsia="Yu Mincho"/>
                <w:vertAlign w:val="superscript"/>
                <w:lang w:eastAsia="ja-JP"/>
              </w:rPr>
              <w:t>8,9</w:t>
            </w:r>
          </w:p>
          <w:p w14:paraId="51B26937" w14:textId="77777777" w:rsidR="001E1ADC" w:rsidRPr="001141C9" w:rsidRDefault="001E1ADC" w:rsidP="008D2693">
            <w:pPr>
              <w:pStyle w:val="TAC"/>
            </w:pPr>
            <w:r w:rsidRPr="001141C9">
              <w:rPr>
                <w:rFonts w:eastAsia="Yu Mincho" w:hint="eastAsia"/>
                <w:lang w:eastAsia="ja-JP"/>
              </w:rPr>
              <w:t>C</w:t>
            </w:r>
            <w:r w:rsidRPr="001141C9">
              <w:rPr>
                <w:rFonts w:eastAsia="Yu Mincho"/>
                <w:lang w:eastAsia="ja-JP"/>
              </w:rPr>
              <w:t>A_n1A-n77A</w:t>
            </w:r>
            <w:r w:rsidRPr="001141C9">
              <w:rPr>
                <w:rFonts w:eastAsia="Yu Mincho"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4104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0EB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9381A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1F0271E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890CF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81E2E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A167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CC5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1792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E3899B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8EB2F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3475D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73B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A892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0C88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 xml:space="preserve">4 </w:t>
            </w:r>
            <w:r w:rsidRPr="001141C9">
              <w:rPr>
                <w:lang w:eastAsia="zh-CN"/>
              </w:rPr>
              <w:t>and 5</w:t>
            </w:r>
          </w:p>
        </w:tc>
      </w:tr>
      <w:tr w:rsidR="001E1ADC" w:rsidRPr="001141C9" w14:paraId="2D5E21F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B256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5133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080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3549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2BE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2FFAE6AB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9E8A9" w14:textId="77777777" w:rsidR="001E1ADC" w:rsidRPr="001141C9" w:rsidRDefault="001E1ADC" w:rsidP="008D2693">
            <w:pPr>
              <w:pStyle w:val="TAC"/>
              <w:keepNext w:val="0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A-n77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F4C66" w14:textId="77777777" w:rsidR="001E1ADC" w:rsidRPr="001141C9" w:rsidRDefault="001E1ADC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vertAlign w:val="superscript"/>
                <w:lang w:eastAsia="ja-JP"/>
              </w:rPr>
            </w:pPr>
            <w:r w:rsidRPr="001141C9">
              <w:rPr>
                <w:rFonts w:ascii="Arial" w:eastAsia="Yu Mincho" w:hAnsi="Arial"/>
                <w:sz w:val="18"/>
                <w:lang w:eastAsia="ja-JP"/>
              </w:rPr>
              <w:t>n77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8,9</w:t>
            </w:r>
          </w:p>
          <w:p w14:paraId="45D2B6F4" w14:textId="77777777" w:rsidR="001E1ADC" w:rsidRPr="001141C9" w:rsidRDefault="001E1ADC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vertAlign w:val="superscript"/>
                <w:lang w:eastAsia="ja-JP"/>
              </w:rPr>
            </w:pPr>
            <w:r w:rsidRPr="001141C9">
              <w:rPr>
                <w:rFonts w:ascii="Arial" w:eastAsia="Yu Mincho" w:hAnsi="Arial" w:hint="eastAsia"/>
                <w:sz w:val="18"/>
                <w:lang w:eastAsia="ja-JP"/>
              </w:rPr>
              <w:t>C</w:t>
            </w:r>
            <w:r w:rsidRPr="001141C9">
              <w:rPr>
                <w:rFonts w:ascii="Arial" w:eastAsia="Yu Mincho" w:hAnsi="Arial"/>
                <w:sz w:val="18"/>
                <w:lang w:eastAsia="ja-JP"/>
              </w:rPr>
              <w:t>A_n1A-n77A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8</w:t>
            </w:r>
          </w:p>
          <w:p w14:paraId="3FC17692" w14:textId="77777777" w:rsidR="001E1ADC" w:rsidRPr="001141C9" w:rsidRDefault="001E1ADC" w:rsidP="008D2693">
            <w:pPr>
              <w:pStyle w:val="TAC"/>
            </w:pPr>
            <w:r w:rsidRPr="001141C9">
              <w:rPr>
                <w:rFonts w:eastAsiaTheme="minorEastAsia" w:hint="eastAsia"/>
                <w:lang w:eastAsia="zh-CN"/>
              </w:rPr>
              <w:t>CA_n77(2A)</w:t>
            </w:r>
            <w:r w:rsidRPr="001141C9">
              <w:rPr>
                <w:rFonts w:eastAsiaTheme="minorEastAsia"/>
                <w:color w:val="000000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A74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89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71DB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3B94CD7B" w14:textId="77777777" w:rsidTr="008D2693">
        <w:tblPrEx>
          <w:tblW w:w="98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" w:author="Stephen Truelove (TDDF R)" w:date="2025-01-31T10:56:00Z" w16du:dateUtc="2025-01-31T10:56:00Z">
            <w:tblPrEx>
              <w:tblW w:w="98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8" w:author="Stephen Truelove (TDDF R)" w:date="2025-01-31T10:56:00Z" w16du:dateUtc="2025-01-31T10:56:00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" w:author="Stephen Truelove (TDDF R)" w:date="2025-01-31T10:56:00Z" w16du:dateUtc="2025-01-31T10:56:00Z">
              <w:tcPr>
                <w:tcW w:w="198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70002B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0" w:author="Stephen Truelove (TDDF R)" w:date="2025-01-31T10:56:00Z" w16du:dateUtc="2025-01-31T10:56:00Z">
              <w:tcPr>
                <w:tcW w:w="16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C3477E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Stephen Truelove (TDDF R)" w:date="2025-01-31T10:56:00Z" w16du:dateUtc="2025-01-31T10:56:00Z">
              <w:tcPr>
                <w:tcW w:w="73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9A666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Stephen Truelove (TDDF R)" w:date="2025-01-31T10:56:00Z" w16du:dateUtc="2025-01-31T10:56:00Z">
              <w:tcPr>
                <w:tcW w:w="4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56FE5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Stephen Truelove (TDDF R)" w:date="2025-01-31T10:56:00Z" w16du:dateUtc="2025-01-31T10:56:00Z">
              <w:tcPr>
                <w:tcW w:w="13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674A2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8306802" w14:textId="77777777" w:rsidTr="008D2693">
        <w:tblPrEx>
          <w:tblW w:w="98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" w:author="Stephen Truelove (TDDF R)" w:date="2025-01-31T10:56:00Z" w16du:dateUtc="2025-01-31T10:56:00Z">
            <w:tblPrEx>
              <w:tblW w:w="98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5" w:author="Stephen Truelove (TDDF R)" w:date="2025-01-31T10:56:00Z" w16du:dateUtc="2025-01-31T10:56:00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6" w:author="Stephen Truelove (TDDF R)" w:date="2025-01-31T10:56:00Z" w16du:dateUtc="2025-01-31T10:56:00Z">
              <w:tcPr>
                <w:tcW w:w="198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9BB635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7" w:author="Stephen Truelove (TDDF R)" w:date="2025-01-31T10:56:00Z" w16du:dateUtc="2025-01-31T10:56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A9F6E2" w14:textId="77777777" w:rsidR="001E1ADC" w:rsidRPr="00EA59BC" w:rsidDel="00F73829" w:rsidRDefault="001E1ADC" w:rsidP="008D2693">
            <w:pPr>
              <w:keepNext/>
              <w:keepLines/>
              <w:spacing w:after="0"/>
              <w:jc w:val="center"/>
              <w:rPr>
                <w:del w:id="28" w:author="Stephen Truelove (TDDF R)" w:date="2025-01-31T10:56:00Z" w16du:dateUtc="2025-01-31T10:56:00Z"/>
                <w:rFonts w:ascii="Arial" w:eastAsia="Yu Mincho" w:hAnsi="Arial"/>
                <w:sz w:val="18"/>
                <w:vertAlign w:val="superscript"/>
                <w:lang w:eastAsia="ja-JP"/>
              </w:rPr>
            </w:pPr>
            <w:del w:id="29" w:author="Stephen Truelove (TDDF R)" w:date="2025-01-31T10:56:00Z" w16du:dateUtc="2025-01-31T10:56:00Z">
              <w:r w:rsidRPr="00EA59BC" w:rsidDel="00F73829">
                <w:rPr>
                  <w:rFonts w:ascii="Arial" w:eastAsia="Yu Mincho" w:hAnsi="Arial"/>
                  <w:sz w:val="18"/>
                  <w:lang w:eastAsia="ja-JP"/>
                </w:rPr>
                <w:delText>n77</w:delText>
              </w:r>
              <w:r w:rsidRPr="00EA59BC" w:rsidDel="00F73829">
                <w:rPr>
                  <w:rFonts w:ascii="Arial" w:eastAsia="Yu Mincho" w:hAnsi="Arial"/>
                  <w:sz w:val="18"/>
                  <w:vertAlign w:val="superscript"/>
                  <w:lang w:eastAsia="ja-JP"/>
                </w:rPr>
                <w:delText>8</w:delText>
              </w:r>
            </w:del>
          </w:p>
          <w:p w14:paraId="4970F798" w14:textId="77777777" w:rsidR="001E1ADC" w:rsidRPr="00EA59BC" w:rsidDel="00F73829" w:rsidRDefault="001E1ADC" w:rsidP="008D2693">
            <w:pPr>
              <w:keepNext/>
              <w:keepLines/>
              <w:spacing w:after="0"/>
              <w:jc w:val="center"/>
              <w:rPr>
                <w:del w:id="30" w:author="Stephen Truelove (TDDF R)" w:date="2025-01-31T10:56:00Z" w16du:dateUtc="2025-01-31T10:56:00Z"/>
                <w:rFonts w:ascii="Arial" w:eastAsia="Yu Mincho" w:hAnsi="Arial"/>
                <w:sz w:val="18"/>
                <w:vertAlign w:val="superscript"/>
                <w:lang w:eastAsia="ja-JP"/>
              </w:rPr>
            </w:pPr>
            <w:del w:id="31" w:author="Stephen Truelove (TDDF R)" w:date="2025-01-31T10:56:00Z" w16du:dateUtc="2025-01-31T10:56:00Z">
              <w:r w:rsidRPr="00EA59BC" w:rsidDel="00F73829">
                <w:rPr>
                  <w:rFonts w:ascii="Arial" w:eastAsia="Yu Mincho" w:hAnsi="Arial"/>
                  <w:sz w:val="18"/>
                  <w:lang w:eastAsia="ja-JP"/>
                </w:rPr>
                <w:delText>CA_n77(2A)</w:delText>
              </w:r>
              <w:r w:rsidRPr="00EA59BC" w:rsidDel="00F73829">
                <w:rPr>
                  <w:rFonts w:ascii="Arial" w:eastAsia="Yu Mincho" w:hAnsi="Arial"/>
                  <w:sz w:val="18"/>
                  <w:vertAlign w:val="superscript"/>
                  <w:lang w:eastAsia="ja-JP"/>
                </w:rPr>
                <w:delText xml:space="preserve"> 8</w:delText>
              </w:r>
            </w:del>
          </w:p>
          <w:p w14:paraId="0DD7649A" w14:textId="77777777" w:rsidR="001E1ADC" w:rsidRPr="001141C9" w:rsidRDefault="001E1ADC" w:rsidP="008D2693">
            <w:pPr>
              <w:pStyle w:val="TAC"/>
            </w:pPr>
            <w:del w:id="32" w:author="Stephen Truelove (TDDF R)" w:date="2025-01-31T10:56:00Z" w16du:dateUtc="2025-01-31T10:56:00Z">
              <w:r w:rsidRPr="00EA59BC" w:rsidDel="00F73829">
                <w:rPr>
                  <w:rFonts w:eastAsia="Yu Mincho" w:hint="eastAsia"/>
                  <w:lang w:val="en-US" w:eastAsia="ja-JP"/>
                </w:rPr>
                <w:delText>C</w:delText>
              </w:r>
              <w:r w:rsidRPr="00EA59BC" w:rsidDel="00F73829">
                <w:rPr>
                  <w:rFonts w:eastAsia="Yu Mincho"/>
                  <w:lang w:val="en-US" w:eastAsia="ja-JP"/>
                </w:rPr>
                <w:delText>A_n1A-n77A</w:delText>
              </w:r>
              <w:r w:rsidRPr="00EA59BC" w:rsidDel="00F73829">
                <w:rPr>
                  <w:rFonts w:eastAsia="Yu Mincho"/>
                  <w:vertAlign w:val="superscript"/>
                  <w:lang w:eastAsia="ja-JP"/>
                </w:rPr>
                <w:delText>8</w:delText>
              </w:r>
            </w:del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Stephen Truelove (TDDF R)" w:date="2025-01-31T10:56:00Z" w16du:dateUtc="2025-01-31T10:56:00Z">
              <w:tcPr>
                <w:tcW w:w="73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3B2E6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Stephen Truelove (TDDF R)" w:date="2025-01-31T10:56:00Z" w16du:dateUtc="2025-01-31T10:56:00Z">
              <w:tcPr>
                <w:tcW w:w="4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6F0F30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5" w:author="Stephen Truelove (TDDF R)" w:date="2025-01-31T10:56:00Z" w16du:dateUtc="2025-01-31T10:56:00Z">
              <w:tcPr>
                <w:tcW w:w="13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A6770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 xml:space="preserve">4 </w:t>
            </w:r>
            <w:r w:rsidRPr="001141C9">
              <w:rPr>
                <w:lang w:eastAsia="zh-CN"/>
              </w:rPr>
              <w:t>and 5</w:t>
            </w:r>
          </w:p>
        </w:tc>
      </w:tr>
      <w:tr w:rsidR="001E1ADC" w:rsidRPr="001141C9" w14:paraId="506C3CE4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2FE39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C752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5CF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86AF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A81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23BCBCBF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8DC0E" w14:textId="77777777" w:rsidR="001E1ADC" w:rsidRPr="001141C9" w:rsidRDefault="001E1ADC" w:rsidP="008D2693">
            <w:pPr>
              <w:pStyle w:val="TAC"/>
              <w:keepNext w:val="0"/>
            </w:pPr>
            <w:r w:rsidRPr="001141C9">
              <w:rPr>
                <w:rFonts w:eastAsia="DengXian"/>
              </w:rPr>
              <w:t>CA_n</w:t>
            </w:r>
            <w:r w:rsidRPr="001141C9">
              <w:rPr>
                <w:rFonts w:eastAsia="DengXian" w:hint="eastAsia"/>
              </w:rPr>
              <w:t>1</w:t>
            </w:r>
            <w:r w:rsidRPr="001141C9">
              <w:rPr>
                <w:rFonts w:eastAsia="DengXian"/>
              </w:rPr>
              <w:t>A-n77</w:t>
            </w:r>
            <w:r w:rsidRPr="001141C9">
              <w:rPr>
                <w:rFonts w:eastAsia="DengXian" w:hint="eastAsia"/>
              </w:rPr>
              <w:t>(</w:t>
            </w:r>
            <w:r w:rsidRPr="001141C9">
              <w:rPr>
                <w:rFonts w:eastAsia="DengXian"/>
              </w:rPr>
              <w:t>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EEE23" w14:textId="77777777" w:rsidR="001E1ADC" w:rsidRPr="001141C9" w:rsidRDefault="001E1ADC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141C9">
              <w:rPr>
                <w:rFonts w:ascii="Arial" w:eastAsia="Yu Mincho" w:hAnsi="Arial"/>
                <w:sz w:val="18"/>
                <w:lang w:eastAsia="ja-JP"/>
              </w:rPr>
              <w:t>n77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8,9</w:t>
            </w:r>
          </w:p>
          <w:p w14:paraId="4592818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C</w:t>
            </w:r>
            <w:r w:rsidRPr="001141C9">
              <w:rPr>
                <w:rFonts w:eastAsia="Yu Mincho"/>
                <w:lang w:eastAsia="ja-JP"/>
              </w:rPr>
              <w:t>A_n1A-n77A</w:t>
            </w:r>
          </w:p>
          <w:p w14:paraId="207F85C3" w14:textId="77777777" w:rsidR="001E1ADC" w:rsidRPr="001141C9" w:rsidRDefault="001E1ADC" w:rsidP="008D2693">
            <w:pPr>
              <w:pStyle w:val="TAC"/>
            </w:pPr>
            <w:r w:rsidRPr="001141C9">
              <w:rPr>
                <w:rFonts w:cs="Arial"/>
                <w:color w:val="000000" w:themeColor="text1"/>
              </w:rPr>
              <w:t>CA_n77(2A)</w:t>
            </w:r>
            <w:r w:rsidRPr="001141C9">
              <w:rPr>
                <w:rFonts w:cs="Arial"/>
                <w:color w:val="000000" w:themeColor="text1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576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7118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3706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597852B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1B93D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C286F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0AE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454A" w14:textId="77777777" w:rsidR="001E1ADC" w:rsidRPr="001141C9" w:rsidRDefault="001E1ADC" w:rsidP="008D2693">
            <w:pPr>
              <w:pStyle w:val="TAC"/>
              <w:rPr>
                <w:rFonts w:eastAsia="DengXian"/>
                <w:lang w:eastAsia="zh-CN" w:bidi="ar"/>
              </w:rPr>
            </w:pPr>
            <w:r w:rsidRPr="001141C9">
              <w:rPr>
                <w:rFonts w:eastAsia="DengXian"/>
              </w:rPr>
              <w:t>CA_n77(3A)</w:t>
            </w:r>
            <w:r w:rsidRPr="001141C9">
              <w:rPr>
                <w:rFonts w:eastAsia="DengXian" w:hint="eastAsia"/>
                <w:lang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0E0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1DBEACE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B3210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C975B" w14:textId="77777777" w:rsidR="001E1ADC" w:rsidRDefault="001E1ADC" w:rsidP="008D2693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  <w:p w14:paraId="0C976E88" w14:textId="77777777" w:rsidR="001E1ADC" w:rsidRPr="001141C9" w:rsidRDefault="001E1ADC" w:rsidP="008D2693">
            <w:pPr>
              <w:pStyle w:val="TAC"/>
            </w:pPr>
            <w:r>
              <w:rPr>
                <w:rFonts w:cs="Arial"/>
                <w:color w:val="000000" w:themeColor="text1"/>
              </w:rPr>
              <w:t>CA_n77(2A)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FD2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4971" w14:textId="77777777" w:rsidR="001E1ADC" w:rsidRPr="001141C9" w:rsidRDefault="001E1ADC" w:rsidP="008D2693">
            <w:pPr>
              <w:pStyle w:val="TAC"/>
              <w:rPr>
                <w:rFonts w:eastAsia="DengXia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6405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 w:rsidR="001E1ADC" w:rsidRPr="001141C9" w14:paraId="5421653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C2AC1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10C3A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C5F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8339" w14:textId="77777777" w:rsidR="001E1ADC" w:rsidRPr="001141C9" w:rsidRDefault="001E1ADC" w:rsidP="008D2693">
            <w:pPr>
              <w:pStyle w:val="TAC"/>
              <w:rPr>
                <w:rFonts w:eastAsia="DengXian"/>
              </w:rPr>
            </w:pPr>
            <w:r>
              <w:rPr>
                <w:lang w:val="en-US" w:eastAsia="zh-CN" w:bidi="ar"/>
              </w:rPr>
              <w:t>CA_n77(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A)_BCS4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F5E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A1D18C4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56413" w14:textId="77777777" w:rsidR="001E1ADC" w:rsidRPr="001141C9" w:rsidRDefault="001E1ADC" w:rsidP="008D2693">
            <w:pPr>
              <w:pStyle w:val="TAC"/>
              <w:keepNext w:val="0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CE600" w14:textId="77777777" w:rsidR="001E1ADC" w:rsidRPr="001141C9" w:rsidRDefault="001E1ADC" w:rsidP="008D2693">
            <w:pPr>
              <w:pStyle w:val="TAC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8</w:t>
            </w:r>
          </w:p>
          <w:p w14:paraId="10205137" w14:textId="77777777" w:rsidR="001E1ADC" w:rsidRPr="001141C9" w:rsidRDefault="001E1ADC" w:rsidP="008D2693">
            <w:pPr>
              <w:pStyle w:val="TAC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8,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42D85BD5" w14:textId="77777777" w:rsidR="001E1ADC" w:rsidRPr="001141C9" w:rsidRDefault="001E1ADC" w:rsidP="008D2693">
            <w:pPr>
              <w:pStyle w:val="TAC"/>
            </w:pPr>
            <w:r w:rsidRPr="001141C9">
              <w:rPr>
                <w:rFonts w:eastAsiaTheme="minorEastAsia"/>
              </w:rPr>
              <w:t>CA_n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E4B5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D9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284C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14E4C43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BF9CF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B5589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52B8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08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F3D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831351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495465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76050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AAB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02A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6471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1E1ADC" w:rsidRPr="001141C9" w14:paraId="4DEB79D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D7125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A531C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3BA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5CE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62B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21B58CB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AE5279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EC13B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9CA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3AB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C35C3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1E1ADC" w:rsidRPr="001141C9" w14:paraId="7C66DA2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4F192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44FC0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6D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880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504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3A77B22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B2D7C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CAD82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4EA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B9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133A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3</w:t>
            </w:r>
          </w:p>
        </w:tc>
      </w:tr>
      <w:tr w:rsidR="001E1ADC" w:rsidRPr="001141C9" w14:paraId="16FC2C3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9B718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1D283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A75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529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7E3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EC1438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A0576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06FE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202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0CA0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0203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1E1ADC" w:rsidRPr="001141C9" w14:paraId="2AE6533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B3C4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58E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0CB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4835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172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2216B6D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21833" w14:textId="77777777" w:rsidR="001E1ADC" w:rsidRPr="001141C9" w:rsidRDefault="001E1ADC" w:rsidP="008D2693">
            <w:pPr>
              <w:pStyle w:val="TAC"/>
              <w:keepNext w:val="0"/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n78</w:t>
            </w:r>
            <w:r w:rsidRPr="001141C9">
              <w:rPr>
                <w:lang w:eastAsia="zh-CN"/>
              </w:rPr>
              <w:t>(2</w:t>
            </w:r>
            <w:r w:rsidRPr="001141C9">
              <w:rPr>
                <w:lang w:eastAsia="ja-JP"/>
              </w:rPr>
              <w:t>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74C79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</w:rPr>
              <w:t>8,9</w:t>
            </w:r>
          </w:p>
          <w:p w14:paraId="7A7D7FAA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n78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7A86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74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FB14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77C73D8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324FD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EE96F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E13E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50D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623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385CC4C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05FAD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33E9A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549C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03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0CE0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1E1ADC" w:rsidRPr="001141C9" w14:paraId="55EF1F1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5BECA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2393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2903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C20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994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6B3D15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986D5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6776A" w14:textId="77777777" w:rsidR="001E1ADC" w:rsidRPr="001141C9" w:rsidRDefault="001E1ADC" w:rsidP="008D2693">
            <w:pPr>
              <w:pStyle w:val="TAC"/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</w:rPr>
              <w:t>8,9</w:t>
            </w:r>
          </w:p>
          <w:p w14:paraId="271FF5C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  <w:r w:rsidRPr="001141C9">
              <w:rPr>
                <w:vertAlign w:val="superscript"/>
              </w:rPr>
              <w:t>8</w:t>
            </w:r>
          </w:p>
          <w:p w14:paraId="102485B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n78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AC70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041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0629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1E1ADC" w:rsidRPr="001141C9" w14:paraId="5AB4B28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73BCB1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ABF53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A91A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2D2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EC3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FB3132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2AA61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F3F4D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C54A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3350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23BF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4</w:t>
            </w:r>
            <w:r w:rsidRPr="001141C9">
              <w:rPr>
                <w:lang w:eastAsia="zh-CN"/>
              </w:rPr>
              <w:t xml:space="preserve"> and 5</w:t>
            </w:r>
          </w:p>
        </w:tc>
      </w:tr>
      <w:tr w:rsidR="001E1ADC" w:rsidRPr="001141C9" w14:paraId="0D9B7C6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71C6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9D42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DCF3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31E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 w:hint="eastAsia"/>
                <w:lang w:eastAsia="zh-CN" w:bidi="ar"/>
              </w:rPr>
              <w:t>CA_n</w:t>
            </w:r>
            <w:r w:rsidRPr="001141C9">
              <w:rPr>
                <w:rFonts w:cs="Arial"/>
                <w:lang w:eastAsia="zh-CN" w:bidi="ar"/>
              </w:rPr>
              <w:t>78(2A)</w:t>
            </w:r>
            <w:r w:rsidRPr="001141C9">
              <w:rPr>
                <w:rFonts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47B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0D10DD1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FEFA8" w14:textId="77777777" w:rsidR="001E1ADC" w:rsidRPr="001141C9" w:rsidRDefault="001E1ADC" w:rsidP="008D2693">
            <w:pPr>
              <w:pStyle w:val="TAC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9C604" w14:textId="77777777" w:rsidR="001E1ADC" w:rsidRDefault="001E1ADC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n78</w:t>
            </w:r>
            <w:r w:rsidRPr="00DD4870">
              <w:rPr>
                <w:vertAlign w:val="superscript"/>
              </w:rPr>
              <w:t>8</w:t>
            </w:r>
            <w:r w:rsidRPr="00DD4870">
              <w:rPr>
                <w:vertAlign w:val="superscript"/>
                <w:lang w:val="en-US" w:eastAsia="zh-CN"/>
              </w:rPr>
              <w:t>,9</w:t>
            </w:r>
          </w:p>
          <w:p w14:paraId="474E53F4" w14:textId="77777777" w:rsidR="001E1ADC" w:rsidRPr="00DD4870" w:rsidRDefault="001E1ADC" w:rsidP="008D2693">
            <w:pPr>
              <w:pStyle w:val="TAC"/>
              <w:rPr>
                <w:vertAlign w:val="superscript"/>
              </w:rPr>
            </w:pPr>
            <w:r w:rsidRPr="00DD4870">
              <w:rPr>
                <w:rFonts w:cs="Arial"/>
                <w:lang w:val="en-US" w:eastAsia="zh-CN"/>
              </w:rPr>
              <w:t>CA_</w:t>
            </w:r>
            <w:r w:rsidRPr="00DD4870">
              <w:rPr>
                <w:rFonts w:cs="Arial" w:hint="eastAsia"/>
                <w:lang w:val="en-US" w:eastAsia="zh-CN"/>
              </w:rPr>
              <w:t>n</w:t>
            </w:r>
            <w:r w:rsidRPr="00DD4870">
              <w:rPr>
                <w:rFonts w:cs="Arial"/>
                <w:lang w:val="en-US" w:eastAsia="zh-CN"/>
              </w:rPr>
              <w:t>78C</w:t>
            </w:r>
            <w:r w:rsidRPr="00DD4870">
              <w:rPr>
                <w:vertAlign w:val="superscript"/>
              </w:rPr>
              <w:t>8</w:t>
            </w:r>
          </w:p>
          <w:p w14:paraId="22F7A2F1" w14:textId="77777777" w:rsidR="001E1ADC" w:rsidRDefault="001E1ADC" w:rsidP="008D2693">
            <w:pPr>
              <w:pStyle w:val="TAC"/>
              <w:rPr>
                <w:vertAlign w:val="superscript"/>
              </w:rPr>
            </w:pPr>
            <w:r w:rsidRPr="00DD4870">
              <w:rPr>
                <w:lang w:val="en-US"/>
              </w:rPr>
              <w:t>CA_n</w:t>
            </w:r>
            <w:r w:rsidRPr="00DD4870">
              <w:rPr>
                <w:rFonts w:hint="eastAsia"/>
                <w:lang w:val="en-US" w:eastAsia="zh-CN"/>
              </w:rPr>
              <w:t>1</w:t>
            </w:r>
            <w:r w:rsidRPr="00DD4870">
              <w:rPr>
                <w:lang w:val="en-US"/>
              </w:rPr>
              <w:t>A-n7</w:t>
            </w:r>
            <w:r w:rsidRPr="00DD4870">
              <w:rPr>
                <w:rFonts w:hint="eastAsia"/>
                <w:lang w:val="en-US" w:eastAsia="zh-CN"/>
              </w:rPr>
              <w:t>8</w:t>
            </w:r>
            <w:r w:rsidRPr="00DD4870">
              <w:rPr>
                <w:lang w:val="en-US"/>
              </w:rPr>
              <w:t>A</w:t>
            </w:r>
            <w:r w:rsidRPr="00DD4870">
              <w:rPr>
                <w:vertAlign w:val="superscript"/>
              </w:rPr>
              <w:t>8</w:t>
            </w:r>
          </w:p>
          <w:p w14:paraId="1132AF3A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8F5F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2A4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E961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23296DE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E113F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87494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D31A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808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B9C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5B506C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6AD406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4A321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DE4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8FC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A6EA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1E1ADC" w:rsidRPr="001141C9" w14:paraId="1A62CE3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D25DB5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1B8ED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439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325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5E6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46D2896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D04CB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DB52A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E8C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9A1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A8F9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1E1ADC" w:rsidRPr="001141C9" w14:paraId="411847F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D8165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9BEC8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D63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15B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E2D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2FCE7C6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EEA4F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BFCF6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D80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DD21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</w:t>
            </w:r>
            <w:r w:rsidRPr="001141C9">
              <w:rPr>
                <w:rFonts w:hint="eastAsia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A265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3</w:t>
            </w:r>
          </w:p>
        </w:tc>
      </w:tr>
      <w:tr w:rsidR="001E1ADC" w:rsidRPr="001141C9" w14:paraId="71E55EC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835BF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2933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781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1561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F51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F6516B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2CA73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D4783" w14:textId="77777777" w:rsidR="001E1ADC" w:rsidRPr="00DD4870" w:rsidRDefault="001E1ADC" w:rsidP="008D2693">
            <w:pPr>
              <w:pStyle w:val="TAC"/>
              <w:rPr>
                <w:vertAlign w:val="superscript"/>
              </w:rPr>
            </w:pPr>
            <w:r w:rsidRPr="00DD4870">
              <w:rPr>
                <w:lang w:val="en-US" w:eastAsia="zh-CN"/>
              </w:rPr>
              <w:t>n78</w:t>
            </w:r>
            <w:r w:rsidRPr="00DD4870">
              <w:rPr>
                <w:vertAlign w:val="superscript"/>
              </w:rPr>
              <w:t>8</w:t>
            </w:r>
            <w:r w:rsidRPr="00DD4870">
              <w:rPr>
                <w:vertAlign w:val="superscript"/>
                <w:lang w:val="en-US" w:eastAsia="zh-CN"/>
              </w:rPr>
              <w:t>,9</w:t>
            </w:r>
          </w:p>
          <w:p w14:paraId="333D4D19" w14:textId="77777777" w:rsidR="001E1ADC" w:rsidRPr="00DD4870" w:rsidRDefault="001E1ADC" w:rsidP="008D2693">
            <w:pPr>
              <w:pStyle w:val="TAC"/>
              <w:rPr>
                <w:rFonts w:cs="Arial"/>
                <w:lang w:val="en-US" w:eastAsia="zh-CN"/>
              </w:rPr>
            </w:pPr>
            <w:r w:rsidRPr="00DD4870">
              <w:rPr>
                <w:rFonts w:cs="Arial"/>
                <w:lang w:val="en-US" w:eastAsia="zh-CN"/>
              </w:rPr>
              <w:t>CA_</w:t>
            </w:r>
            <w:r w:rsidRPr="00DD4870">
              <w:rPr>
                <w:rFonts w:cs="Arial" w:hint="eastAsia"/>
                <w:lang w:val="en-US" w:eastAsia="zh-CN"/>
              </w:rPr>
              <w:t>n</w:t>
            </w:r>
            <w:r w:rsidRPr="00DD4870">
              <w:rPr>
                <w:rFonts w:cs="Arial"/>
                <w:lang w:val="en-US" w:eastAsia="zh-CN"/>
              </w:rPr>
              <w:t>78C</w:t>
            </w:r>
            <w:r w:rsidRPr="00DD4870">
              <w:rPr>
                <w:vertAlign w:val="superscript"/>
              </w:rPr>
              <w:t>8</w:t>
            </w:r>
          </w:p>
          <w:p w14:paraId="51C3901F" w14:textId="77777777" w:rsidR="001E1ADC" w:rsidRPr="00DD4870" w:rsidRDefault="001E1ADC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</w:t>
            </w:r>
            <w:r w:rsidRPr="00DD4870">
              <w:rPr>
                <w:rFonts w:hint="eastAsia"/>
                <w:lang w:val="en-US" w:eastAsia="zh-CN"/>
              </w:rPr>
              <w:t>1</w:t>
            </w:r>
            <w:r w:rsidRPr="00DD4870">
              <w:rPr>
                <w:lang w:val="en-US"/>
              </w:rPr>
              <w:t>A-n7</w:t>
            </w:r>
            <w:r w:rsidRPr="00DD4870">
              <w:rPr>
                <w:rFonts w:hint="eastAsia"/>
                <w:lang w:val="en-US" w:eastAsia="zh-CN"/>
              </w:rPr>
              <w:t>8</w:t>
            </w:r>
            <w:r w:rsidRPr="00DD4870">
              <w:rPr>
                <w:lang w:val="en-US"/>
              </w:rPr>
              <w:t>A</w:t>
            </w:r>
          </w:p>
          <w:p w14:paraId="567CDF8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DD4870">
              <w:rPr>
                <w:lang w:val="en-US"/>
              </w:rPr>
              <w:t>CA_n</w:t>
            </w:r>
            <w:r w:rsidRPr="00DD4870">
              <w:rPr>
                <w:rFonts w:hint="eastAsia"/>
                <w:lang w:val="en-US" w:eastAsia="zh-CN"/>
              </w:rPr>
              <w:t>1</w:t>
            </w:r>
            <w:r w:rsidRPr="00DD4870">
              <w:rPr>
                <w:lang w:val="en-US"/>
              </w:rPr>
              <w:t>A-n7</w:t>
            </w:r>
            <w:r w:rsidRPr="00DD4870">
              <w:rPr>
                <w:rFonts w:hint="eastAsia"/>
                <w:lang w:val="en-US" w:eastAsia="zh-CN"/>
              </w:rPr>
              <w:t>8C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6DC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F058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0338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4</w:t>
            </w:r>
            <w:r w:rsidRPr="001141C9">
              <w:rPr>
                <w:lang w:eastAsia="zh-CN"/>
              </w:rPr>
              <w:t xml:space="preserve"> and 5</w:t>
            </w:r>
          </w:p>
        </w:tc>
      </w:tr>
      <w:tr w:rsidR="001E1ADC" w:rsidRPr="001141C9" w14:paraId="6B67E63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0495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C3B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E9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F365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 w:hint="eastAsia"/>
                <w:lang w:eastAsia="zh-CN" w:bidi="ar"/>
              </w:rPr>
              <w:t>CA_n</w:t>
            </w:r>
            <w:r w:rsidRPr="001141C9">
              <w:rPr>
                <w:rFonts w:cs="Arial"/>
                <w:lang w:eastAsia="zh-CN" w:bidi="ar"/>
              </w:rPr>
              <w:t>78C</w:t>
            </w:r>
            <w:r w:rsidRPr="001141C9">
              <w:rPr>
                <w:rFonts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20B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245394F8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7A380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DengXian"/>
              </w:rPr>
              <w:t>CA_n</w:t>
            </w:r>
            <w:r>
              <w:rPr>
                <w:rFonts w:eastAsia="DengXian" w:hint="eastAsia"/>
              </w:rPr>
              <w:t>1</w:t>
            </w:r>
            <w:r>
              <w:rPr>
                <w:rFonts w:eastAsia="DengXian"/>
              </w:rPr>
              <w:t>A-n78</w:t>
            </w:r>
            <w:r>
              <w:rPr>
                <w:rFonts w:eastAsia="DengXian" w:hint="eastAsia"/>
              </w:rPr>
              <w:t>(</w:t>
            </w:r>
            <w:r>
              <w:rPr>
                <w:rFonts w:eastAsia="DengXian"/>
              </w:rPr>
              <w:t>A-C)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81EF9" w14:textId="77777777" w:rsidR="001E1ADC" w:rsidRDefault="001E1ADC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CA_n78C</w:t>
            </w:r>
          </w:p>
          <w:p w14:paraId="07D8F62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CA_n1A-n78A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D26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18B5" w14:textId="77777777" w:rsidR="001E1ADC" w:rsidRPr="001141C9" w:rsidRDefault="001E1ADC" w:rsidP="008D2693">
            <w:pPr>
              <w:pStyle w:val="TAC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0965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E1ADC" w:rsidRPr="001141C9" w14:paraId="2F48869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6A504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569C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397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DCC8" w14:textId="77777777" w:rsidR="001E1ADC" w:rsidRPr="001141C9" w:rsidRDefault="001E1ADC" w:rsidP="008D2693">
            <w:pPr>
              <w:pStyle w:val="TAC"/>
              <w:rPr>
                <w:rFonts w:cs="Arial"/>
                <w:lang w:eastAsia="zh-CN" w:bidi="ar"/>
              </w:rPr>
            </w:pPr>
            <w:r>
              <w:rPr>
                <w:rFonts w:eastAsia="DengXian"/>
              </w:rPr>
              <w:t>CA_n78(A-C)</w:t>
            </w:r>
            <w:r>
              <w:rPr>
                <w:rFonts w:eastAsia="DengXian" w:hint="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6A80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0791A3A8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0CA65" w14:textId="77777777" w:rsidR="001E1ADC" w:rsidRPr="001141C9" w:rsidRDefault="001E1ADC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78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412F3F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8AA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2CB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F844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58CA587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402909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349A3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65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909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AA2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1DF5DA1D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B09815" w14:textId="77777777" w:rsidR="001E1ADC" w:rsidRPr="001141C9" w:rsidRDefault="001E1ADC" w:rsidP="008D2693">
            <w:pPr>
              <w:pStyle w:val="TAC"/>
              <w:keepNext w:val="0"/>
            </w:pPr>
            <w:bookmarkStart w:id="36" w:name="OLE_LINK9"/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9</w:t>
            </w:r>
            <w:r w:rsidRPr="001141C9">
              <w:t>A</w:t>
            </w:r>
            <w:bookmarkEnd w:id="36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74914" w14:textId="77777777" w:rsidR="001E1ADC" w:rsidRPr="001141C9" w:rsidRDefault="001E1ADC" w:rsidP="008D269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 w:rsidRPr="001141C9">
              <w:rPr>
                <w:rFonts w:ascii="Arial" w:eastAsiaTheme="minorEastAsia" w:hAnsi="Arial"/>
                <w:sz w:val="18"/>
                <w:lang w:eastAsia="zh-CN"/>
              </w:rPr>
              <w:t>79</w:t>
            </w:r>
            <w:r w:rsidRPr="001141C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8,9</w:t>
            </w:r>
          </w:p>
          <w:p w14:paraId="724B49DF" w14:textId="77777777" w:rsidR="001E1ADC" w:rsidRPr="001141C9" w:rsidRDefault="001E1ADC" w:rsidP="008D2693">
            <w:pPr>
              <w:pStyle w:val="TAC"/>
            </w:pPr>
            <w:r w:rsidRPr="001141C9">
              <w:rPr>
                <w:rFonts w:eastAsiaTheme="minorEastAsia"/>
              </w:rPr>
              <w:t>CA_n</w:t>
            </w:r>
            <w:r w:rsidRPr="001141C9">
              <w:rPr>
                <w:rFonts w:eastAsiaTheme="minorEastAsia" w:hint="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A-n7</w:t>
            </w:r>
            <w:r w:rsidRPr="001141C9">
              <w:rPr>
                <w:rFonts w:eastAsiaTheme="minorEastAsia" w:hint="eastAsia"/>
                <w:lang w:eastAsia="zh-CN"/>
              </w:rPr>
              <w:t>9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E666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B09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F936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200CF57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D5742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97F2E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D975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3DD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116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3B73551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151F6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216A4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8E55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3D5A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E83CE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1E1ADC" w:rsidRPr="001141C9" w14:paraId="09896B6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6835" w14:textId="77777777" w:rsidR="001E1ADC" w:rsidRPr="001141C9" w:rsidRDefault="001E1ADC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19CD5" w14:textId="77777777" w:rsidR="001E1ADC" w:rsidRPr="001141C9" w:rsidRDefault="001E1ADC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8094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8880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956F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1E1ADC" w:rsidRPr="001141C9" w14:paraId="3C8AB4C1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A7BCD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C4D7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9</w:t>
            </w:r>
            <w:r w:rsidRPr="001141C9"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416DB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C6E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50CD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5CFFB6D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51460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B6C8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080F1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72F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70A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2BFDCB1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63497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C6EF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96845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12E8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C2115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1E1ADC" w:rsidRPr="001141C9" w14:paraId="48AF8A2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0E7E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C92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67452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4C80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79C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94C1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1E1ADC" w:rsidRPr="001141C9" w14:paraId="60566B6D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4C6ED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bookmarkStart w:id="37" w:name="OLE_LINK10"/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rPr>
                <w:lang w:eastAsia="zh-CN"/>
              </w:rPr>
              <w:t>(2</w:t>
            </w:r>
            <w:r w:rsidRPr="001141C9">
              <w:t>A)-n7</w:t>
            </w:r>
            <w:r w:rsidRPr="001141C9">
              <w:rPr>
                <w:rFonts w:hint="eastAsia"/>
                <w:lang w:eastAsia="zh-CN"/>
              </w:rPr>
              <w:t>9</w:t>
            </w:r>
            <w:r w:rsidRPr="001141C9">
              <w:t>A</w:t>
            </w:r>
            <w:bookmarkEnd w:id="37"/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603F1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27DFA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A115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B847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5B14023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42164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1EFA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33939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26F6" w14:textId="77777777" w:rsidR="001E1ADC" w:rsidRPr="001141C9" w:rsidRDefault="001E1ADC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6A6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27B5C97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62FA2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E2C0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CAC29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9EFF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1(2A)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19174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1E1ADC" w:rsidRPr="001141C9" w14:paraId="7F29B7C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8D4E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A4F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FFB24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5244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F1C4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1E1ADC" w:rsidRPr="001141C9" w14:paraId="596D022D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D3E3D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bookmarkStart w:id="38" w:name="OLE_LINK11"/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rPr>
                <w:lang w:eastAsia="zh-CN"/>
              </w:rPr>
              <w:t>(2</w:t>
            </w:r>
            <w:r w:rsidRPr="001141C9">
              <w:t>A)-n7</w:t>
            </w:r>
            <w:r w:rsidRPr="001141C9">
              <w:rPr>
                <w:rFonts w:hint="eastAsia"/>
                <w:lang w:eastAsia="zh-CN"/>
              </w:rPr>
              <w:t>9C</w:t>
            </w:r>
            <w:bookmarkEnd w:id="38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99349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42B5D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7271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322D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1E1ADC" w:rsidRPr="001141C9" w14:paraId="655D289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9514A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04EA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68DDF" w14:textId="77777777" w:rsidR="001E1ADC" w:rsidRPr="001141C9" w:rsidRDefault="001E1ADC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941B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79F7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7377747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A0D14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4A04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52F0B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6069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1(2A)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16472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1E1ADC" w:rsidRPr="001141C9" w14:paraId="7EEC4D9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7151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1A2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C08F5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8115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79C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5084D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1E1ADC" w:rsidRPr="001141C9" w14:paraId="48C601E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A3921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E90B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27B4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E826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9CAC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1E1ADC" w:rsidRPr="001141C9" w14:paraId="45C3CA5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BB53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4DE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E360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F99E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E4C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366040EA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529FF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8C15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750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8EC4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7C22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1E1ADC" w:rsidRPr="001141C9" w14:paraId="37A61F4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71652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FBF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1103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C248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15E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2187D7A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AB0E5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133AE" w14:textId="77777777" w:rsidR="001E1ADC" w:rsidRPr="001141C9" w:rsidRDefault="001E1ADC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  <w:p w14:paraId="4E98890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DC42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1578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060A1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1E1ADC" w:rsidRPr="001141C9" w14:paraId="53C74EF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1ED7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18C2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6D80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EFF1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A5E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88F5CC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DD8A4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CBCCF" w14:textId="77777777" w:rsidR="001E1ADC" w:rsidRPr="001141C9" w:rsidRDefault="001E1ADC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  <w:p w14:paraId="444411A3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CA_n1A-n102</w:t>
            </w:r>
            <w:r w:rsidRPr="001141C9">
              <w:rPr>
                <w:rFonts w:cs="Arial" w:hint="eastAsia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57C26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80CB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1AE10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1E1ADC" w:rsidRPr="001141C9" w14:paraId="005A0C0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A84C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257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0B5AC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5BDB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A844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69D427BC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C1B6C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4BE8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DFD0A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5D4D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4FF5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1E1ADC" w:rsidRPr="001141C9" w14:paraId="2996062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388F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7095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6EB8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8D5D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CAC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302598C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693F4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16E1AB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C117E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0DB4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280D8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1E1ADC" w:rsidRPr="001141C9" w14:paraId="5132F6A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56D2" w14:textId="77777777" w:rsidR="001E1ADC" w:rsidRPr="001141C9" w:rsidRDefault="001E1ADC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71EF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4A7C7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61D9" w14:textId="77777777" w:rsidR="001E1ADC" w:rsidRPr="001141C9" w:rsidRDefault="001E1ADC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92AD" w14:textId="77777777" w:rsidR="001E1ADC" w:rsidRPr="001141C9" w:rsidRDefault="001E1ADC" w:rsidP="008D2693">
            <w:pPr>
              <w:pStyle w:val="TAC"/>
              <w:rPr>
                <w:lang w:eastAsia="zh-CN"/>
              </w:rPr>
            </w:pPr>
          </w:p>
        </w:tc>
      </w:tr>
      <w:tr w:rsidR="001E1ADC" w:rsidRPr="001141C9" w14:paraId="50E0F7D1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E200B" w14:textId="77777777" w:rsidR="001E1ADC" w:rsidRPr="001141C9" w:rsidRDefault="001E1ADC" w:rsidP="008D2693">
            <w:pPr>
              <w:pStyle w:val="TAC"/>
              <w:keepNext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00DA1" w14:textId="77777777" w:rsidR="001E1ADC" w:rsidRPr="001141C9" w:rsidRDefault="001E1ADC" w:rsidP="008D2693">
            <w:pPr>
              <w:pStyle w:val="TAC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7A5D7" w14:textId="77777777" w:rsidR="001E1ADC" w:rsidRPr="001141C9" w:rsidRDefault="001E1ADC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0677" w14:textId="77777777" w:rsidR="001E1ADC" w:rsidRPr="001141C9" w:rsidRDefault="001E1ADC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EE982" w14:textId="77777777" w:rsidR="001E1ADC" w:rsidRPr="001141C9" w:rsidRDefault="001E1ADC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1E1ADC" w:rsidRPr="001141C9" w14:paraId="675FBF4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F3BA" w14:textId="77777777" w:rsidR="001E1ADC" w:rsidRPr="001141C9" w:rsidRDefault="001E1ADC" w:rsidP="008D2693">
            <w:pPr>
              <w:pStyle w:val="TAC"/>
              <w:keepNext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0880" w14:textId="77777777" w:rsidR="001E1ADC" w:rsidRPr="001141C9" w:rsidRDefault="001E1ADC" w:rsidP="008D2693">
            <w:pPr>
              <w:pStyle w:val="TAC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0FFDA" w14:textId="77777777" w:rsidR="001E1ADC" w:rsidRPr="001141C9" w:rsidRDefault="001E1ADC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1082" w14:textId="77777777" w:rsidR="001E1ADC" w:rsidRPr="001141C9" w:rsidRDefault="001E1ADC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1B8D" w14:textId="77777777" w:rsidR="001E1ADC" w:rsidRPr="001141C9" w:rsidRDefault="001E1ADC" w:rsidP="008D2693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14:paraId="5F39AC1B" w14:textId="77777777" w:rsidR="001E1ADC" w:rsidRDefault="001E1ADC" w:rsidP="001E1ADC"/>
    <w:p w14:paraId="6A4F5153" w14:textId="77777777" w:rsidR="0016292C" w:rsidRDefault="0016292C">
      <w:pPr>
        <w:rPr>
          <w:noProof/>
        </w:rPr>
      </w:pPr>
    </w:p>
    <w:p w14:paraId="0342DC57" w14:textId="22E51080" w:rsidR="0016292C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540861AD" w14:textId="77777777" w:rsidR="005F7772" w:rsidRDefault="005F7772" w:rsidP="0016292C">
      <w:pPr>
        <w:rPr>
          <w:noProof/>
          <w:color w:val="0070C0"/>
        </w:rPr>
      </w:pPr>
    </w:p>
    <w:p w14:paraId="562C6F71" w14:textId="77777777" w:rsidR="009A49B1" w:rsidRPr="001141C9" w:rsidRDefault="009A49B1" w:rsidP="008D2693">
      <w:pPr>
        <w:pStyle w:val="Heading4"/>
        <w:keepNext w:val="0"/>
        <w:keepLines w:val="0"/>
        <w:rPr>
          <w:bCs/>
        </w:rPr>
      </w:pPr>
      <w:bookmarkStart w:id="39" w:name="_Toc83580366"/>
      <w:bookmarkStart w:id="40" w:name="_Toc84404875"/>
      <w:bookmarkStart w:id="41" w:name="_Toc84413484"/>
      <w:bookmarkStart w:id="42" w:name="_Hlk107382846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39"/>
      <w:bookmarkEnd w:id="40"/>
      <w:bookmarkEnd w:id="41"/>
    </w:p>
    <w:p w14:paraId="01BC355F" w14:textId="77777777" w:rsidR="009A49B1" w:rsidRPr="001141C9" w:rsidRDefault="009A49B1" w:rsidP="008D2693">
      <w:pPr>
        <w:pStyle w:val="TH"/>
        <w:keepNext w:val="0"/>
        <w:keepLines w:val="0"/>
      </w:pPr>
      <w:r w:rsidRPr="001141C9">
        <w:t>Table 5.5A.3.</w:t>
      </w:r>
      <w:r w:rsidRPr="001141C9">
        <w:rPr>
          <w:rFonts w:eastAsia="SimSun"/>
          <w:lang w:eastAsia="zh-CN"/>
        </w:rPr>
        <w:t>2-1</w:t>
      </w:r>
      <w:r w:rsidRPr="001141C9">
        <w:t>: Void</w:t>
      </w:r>
    </w:p>
    <w:bookmarkEnd w:id="42"/>
    <w:p w14:paraId="2C581F88" w14:textId="77777777" w:rsidR="009A49B1" w:rsidRPr="001141C9" w:rsidRDefault="009A49B1" w:rsidP="008D2693">
      <w:pPr>
        <w:pStyle w:val="Heading5"/>
        <w:rPr>
          <w:rFonts w:eastAsiaTheme="minorEastAsia"/>
          <w:b/>
          <w:bCs/>
        </w:rPr>
      </w:pPr>
      <w:r w:rsidRPr="001141C9">
        <w:rPr>
          <w:rFonts w:eastAsiaTheme="minorEastAsia"/>
        </w:rPr>
        <w:t>Table 5.5A.3.2-1a</w:t>
      </w:r>
    </w:p>
    <w:p w14:paraId="4BBE69B8" w14:textId="77777777" w:rsidR="009A49B1" w:rsidRPr="001141C9" w:rsidRDefault="009A49B1" w:rsidP="009A49B1">
      <w:pPr>
        <w:pStyle w:val="TH"/>
        <w:keepNext w:val="0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rFonts w:eastAsia="SimSun"/>
          <w:lang w:eastAsia="zh-CN"/>
        </w:rPr>
        <w:t>2-1a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rFonts w:eastAsia="SimSun"/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  <w:tblGridChange w:id="43">
          <w:tblGrid>
            <w:gridCol w:w="1929"/>
            <w:gridCol w:w="133"/>
            <w:gridCol w:w="1475"/>
            <w:gridCol w:w="241"/>
            <w:gridCol w:w="488"/>
            <w:gridCol w:w="284"/>
            <w:gridCol w:w="2627"/>
            <w:gridCol w:w="490"/>
            <w:gridCol w:w="913"/>
            <w:gridCol w:w="583"/>
          </w:tblGrid>
        </w:tblGridChange>
      </w:tblGrid>
      <w:tr w:rsidR="005F7772" w:rsidRPr="001141C9" w14:paraId="6292758B" w14:textId="77777777" w:rsidTr="008D2693">
        <w:trPr>
          <w:tblHeader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6F94" w14:textId="77777777" w:rsidR="005F7772" w:rsidRPr="001141C9" w:rsidRDefault="005F7772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lastRenderedPageBreak/>
              <w:t>NR CA configuration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6E16" w14:textId="77777777" w:rsidR="005F7772" w:rsidRPr="001141C9" w:rsidRDefault="005F7772" w:rsidP="008D2693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Uplink CA configuration</w:t>
            </w:r>
          </w:p>
          <w:p w14:paraId="396E1C6E" w14:textId="77777777" w:rsidR="005F7772" w:rsidRPr="001141C9" w:rsidRDefault="005F7772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or single uplink carrier</w:t>
            </w:r>
            <w:r w:rsidRPr="001141C9">
              <w:rPr>
                <w:rFonts w:eastAsia="SimSun"/>
                <w:vertAlign w:val="superscript"/>
                <w:lang w:eastAsia="zh-CN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8B04" w14:textId="77777777" w:rsidR="005F7772" w:rsidRPr="001141C9" w:rsidRDefault="005F7772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Band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F73E" w14:textId="77777777" w:rsidR="005F7772" w:rsidRPr="001141C9" w:rsidRDefault="005F7772" w:rsidP="008D2693">
            <w:pPr>
              <w:pStyle w:val="TAH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Channel bandwidth (MHz) (NOTE 3)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B063" w14:textId="77777777" w:rsidR="005F7772" w:rsidRPr="001141C9" w:rsidRDefault="005F7772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Bandwidth combination set</w:t>
            </w:r>
          </w:p>
        </w:tc>
      </w:tr>
      <w:tr w:rsidR="005F7772" w:rsidRPr="001141C9" w14:paraId="05CC48B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43C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CA_n1A-n3A-n5A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FE8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6DFF10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6D2B28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F5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B2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0D2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79D66D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E8E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C39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28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DA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846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76DEF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70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0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2D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5E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28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C86B2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87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EF1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89605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E6189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n1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5ED6D3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CA_n1A-n7A</w:t>
            </w:r>
          </w:p>
          <w:p w14:paraId="727493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AC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93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010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25A6B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39F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7F1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C7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A8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C12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D48F3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74F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0D9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B2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50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C4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8C9B3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6A8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72D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A0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B4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460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240DF2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0AE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AAD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0A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34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00C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8667E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A7D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EE5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23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54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BD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FE872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94D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20D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F3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0D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DBD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2</w:t>
            </w:r>
          </w:p>
        </w:tc>
      </w:tr>
      <w:tr w:rsidR="005F7772" w:rsidRPr="001141C9" w14:paraId="0B4D9398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4" w:author="Stephen Truelove (TDDF R)" w:date="2025-01-31T10:41:00Z" w16du:dateUtc="2025-01-31T10:41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5" w:author="Stephen Truelove (TDDF R)" w:date="2025-01-31T10:41:00Z" w16du:dateUtc="2025-01-31T10:41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6" w:author="Stephen Truelove (TDDF R)" w:date="2025-01-31T10:41:00Z" w16du:dateUtc="2025-01-31T10:41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36BC5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7" w:author="Stephen Truelove (TDDF R)" w:date="2025-01-31T10:41:00Z" w16du:dateUtc="2025-01-31T10:41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88187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Stephen Truelove (TDDF R)" w:date="2025-01-31T10:41:00Z" w16du:dateUtc="2025-01-31T10:41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F1D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Stephen Truelove (TDDF R)" w:date="2025-01-31T10:41:00Z" w16du:dateUtc="2025-01-31T10:41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9BA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0" w:author="Stephen Truelove (TDDF R)" w:date="2025-01-31T10:41:00Z" w16du:dateUtc="2025-01-31T10:41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6EA73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FB4117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1" w:author="Stephen Truelove (TDDF R)" w:date="2025-01-31T10:41:00Z" w16du:dateUtc="2025-01-31T10:41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2" w:author="Stephen Truelove (TDDF R)" w:date="2025-01-31T10:41:00Z" w16du:dateUtc="2025-01-31T10:41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3" w:author="Stephen Truelove (TDDF R)" w:date="2025-01-31T10:41:00Z" w16du:dateUtc="2025-01-31T10:41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A23F3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4" w:author="Stephen Truelove (TDDF R)" w:date="2025-01-31T10:41:00Z" w16du:dateUtc="2025-01-31T10:41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311D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Stephen Truelove (TDDF R)" w:date="2025-01-31T10:41:00Z" w16du:dateUtc="2025-01-31T10:41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F22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Stephen Truelove (TDDF R)" w:date="2025-01-31T10:41:00Z" w16du:dateUtc="2025-01-31T10:41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1263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Stephen Truelove (TDDF R)" w:date="2025-01-31T10:41:00Z" w16du:dateUtc="2025-01-31T10:41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715C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A9D47A0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8" w:author="Stephen Truelove (TDDF R)" w:date="2025-01-31T10:41:00Z" w16du:dateUtc="2025-01-31T10:41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9" w:author="Stephen Truelove (TDDF R)" w:date="2025-01-31T10:41:00Z" w16du:dateUtc="2025-01-31T10:41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0" w:author="Stephen Truelove (TDDF R)" w:date="2025-01-31T10:41:00Z" w16du:dateUtc="2025-01-31T10:41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4FCD6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1" w:author="Stephen Truelove (TDDF R)" w:date="2025-01-31T10:41:00Z" w16du:dateUtc="2025-01-31T10:41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2BC552C" w14:textId="77777777" w:rsidR="005F7772" w:rsidRPr="001F3ADC" w:rsidDel="007929F6" w:rsidRDefault="005F7772" w:rsidP="008D2693">
            <w:pPr>
              <w:pStyle w:val="TAC"/>
              <w:rPr>
                <w:del w:id="62" w:author="Stephen Truelove (TDDF R)" w:date="2025-01-31T10:41:00Z" w16du:dateUtc="2025-01-31T10:41:00Z"/>
                <w:rFonts w:eastAsia="SimSun"/>
              </w:rPr>
            </w:pPr>
            <w:del w:id="63" w:author="Stephen Truelove (TDDF R)" w:date="2025-01-31T10:41:00Z" w16du:dateUtc="2025-01-31T10:41:00Z">
              <w:r w:rsidRPr="001F3ADC" w:rsidDel="007929F6">
                <w:rPr>
                  <w:rFonts w:eastAsia="SimSun"/>
                </w:rPr>
                <w:delText>CA_n1A-n3A</w:delText>
              </w:r>
            </w:del>
          </w:p>
          <w:p w14:paraId="5E1C2677" w14:textId="77777777" w:rsidR="005F7772" w:rsidRPr="001F3ADC" w:rsidDel="007929F6" w:rsidRDefault="005F7772" w:rsidP="008D2693">
            <w:pPr>
              <w:pStyle w:val="TAC"/>
              <w:rPr>
                <w:del w:id="64" w:author="Stephen Truelove (TDDF R)" w:date="2025-01-31T10:41:00Z" w16du:dateUtc="2025-01-31T10:41:00Z"/>
                <w:rFonts w:eastAsia="SimSun" w:cs="Arial"/>
                <w:szCs w:val="18"/>
              </w:rPr>
            </w:pPr>
            <w:del w:id="65" w:author="Stephen Truelove (TDDF R)" w:date="2025-01-31T10:41:00Z" w16du:dateUtc="2025-01-31T10:41:00Z">
              <w:r w:rsidRPr="001F3ADC" w:rsidDel="007929F6">
                <w:rPr>
                  <w:rFonts w:eastAsia="SimSun"/>
                </w:rPr>
                <w:delText>CA_n1A-</w:delText>
              </w:r>
              <w:r w:rsidRPr="001F3ADC" w:rsidDel="007929F6">
                <w:rPr>
                  <w:rFonts w:eastAsia="SimSun" w:cs="Arial"/>
                  <w:szCs w:val="18"/>
                </w:rPr>
                <w:delText>n7A</w:delText>
              </w:r>
            </w:del>
          </w:p>
          <w:p w14:paraId="78FC86E2" w14:textId="77777777" w:rsidR="005F7772" w:rsidRPr="001141C9" w:rsidRDefault="005F7772" w:rsidP="008D2693">
            <w:pPr>
              <w:pStyle w:val="TAC"/>
              <w:rPr>
                <w:rFonts w:eastAsiaTheme="minorEastAsia"/>
              </w:rPr>
            </w:pPr>
            <w:del w:id="66" w:author="Stephen Truelove (TDDF R)" w:date="2025-01-31T10:41:00Z" w16du:dateUtc="2025-01-31T10:41:00Z">
              <w:r w:rsidRPr="001F3ADC" w:rsidDel="007929F6">
                <w:rPr>
                  <w:rFonts w:eastAsia="SimSun"/>
                </w:rPr>
                <w:delText>CA_n3A-n7A</w:delText>
              </w:r>
            </w:del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Stephen Truelove (TDDF R)" w:date="2025-01-31T10:41:00Z" w16du:dateUtc="2025-01-31T10:41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CF7C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Stephen Truelove (TDDF R)" w:date="2025-01-31T10:41:00Z" w16du:dateUtc="2025-01-31T10:41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F39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9" w:author="Stephen Truelove (TDDF R)" w:date="2025-01-31T10:41:00Z" w16du:dateUtc="2025-01-31T10:41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2B7A7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4 and 5</w:t>
            </w:r>
          </w:p>
        </w:tc>
      </w:tr>
      <w:tr w:rsidR="005F7772" w:rsidRPr="001141C9" w14:paraId="60D0D8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183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30A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BD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D4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2AF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55EE0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E6D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0DD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EE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CF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55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1B9AD9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065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15C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4C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09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5EE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0B08C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545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1FD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BD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A8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DC6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A297B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217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99F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66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B5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F2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0193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480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19D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3241B8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1E5814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3428B1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30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B9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EE4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5F7772" w:rsidRPr="001141C9" w14:paraId="499296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E8A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B5C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71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AA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9A0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4CF81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17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40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8A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41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B8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B168F9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E7F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A04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37EC03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7461DF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E1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C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71D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5D279C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F40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986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30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A4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F2E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624C8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3D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96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66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D1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F4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365A5A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99C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638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170B7A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2E7144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4F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17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D9D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525C59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164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FBB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47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9B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100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89274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30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8E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64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ED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5D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04B6E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177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394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50C589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452FB3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89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40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D55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50DF2C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9F3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F03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91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79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DCA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CD2EF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CB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09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38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E3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D8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0BF17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54E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A20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23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2E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B09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5735FA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C49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BBF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FF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FC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D17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DC3C5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7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9F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21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25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87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C65175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3A3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1EA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6B1B45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103D02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9F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FF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404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28724A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DA6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2B9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86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9E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739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B63A3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998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F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C0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58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F6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4778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9BD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5A0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18"/>
                <w:lang w:val="es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7B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22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35938">
              <w:rPr>
                <w:rFonts w:eastAsiaTheme="minorEastAsia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2EE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07FFFE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39F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BEC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27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F1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3E4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F31B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C2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2A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CF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BD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12BDC">
              <w:rPr>
                <w:rFonts w:eastAsiaTheme="minorEastAsia"/>
                <w:lang w:val="en-US"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BF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5B476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A9F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8C5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37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1B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55A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D9BC5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F87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833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95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4F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608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AD089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16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EC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19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F4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A2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343062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D9A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2EF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8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06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829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BC223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F6C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FC6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79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7B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769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E6E01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87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2A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E2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8E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E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B420E5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949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04B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438629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CE9D1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119AC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CB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30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154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DED3D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C68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A76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5B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2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B41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C273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283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B9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EE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EF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1B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70C87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A79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63F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18"/>
                <w:lang w:val="es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3C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62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11D5D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E60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632AE4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600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6BC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FD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5D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7CA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31108A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65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CD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15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A2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7E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5A42EC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59D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93E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01AA03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7243C2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75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A6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A71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A3DE4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440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924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B4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13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BD2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1384E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8CD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5F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D7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11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A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4FC65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CAD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7F1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53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3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B86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646678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EF9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138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7F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3D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u w:val="single"/>
                <w:lang w:val="en-US" w:eastAsia="zh-CN" w:bidi="ar"/>
              </w:rPr>
              <w:t>5,10,15,20,25,30,35,40,45,50</w:t>
            </w:r>
            <w:r>
              <w:rPr>
                <w:rFonts w:cs="Arial"/>
                <w:szCs w:val="18"/>
                <w:lang w:eastAsia="zh-CN" w:bidi="ar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34F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E7A5F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92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93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15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F9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DB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3D12D4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C56C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908B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2921710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02FA447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FC5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C8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49EE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20D18B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203E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DC24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676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6C7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F558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436DF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F2E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D13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ED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2E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38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77397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D59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DCC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D8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A2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D08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5F7772" w:rsidRPr="001141C9" w14:paraId="5BA7FB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373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89A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CE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12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u w:val="single"/>
                <w:lang w:val="en-US" w:eastAsia="zh-CN" w:bidi="ar"/>
              </w:rPr>
              <w:t>CA_n3(2A) BCS 4 &amp; 5</w:t>
            </w:r>
            <w:r>
              <w:rPr>
                <w:rFonts w:cs="Arial"/>
                <w:szCs w:val="18"/>
                <w:lang w:eastAsia="zh-CN" w:bidi="ar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D8D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4E9E6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06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69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80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9C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54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BA9ED3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2CC9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CA_n1A-n3A-n18A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BBD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DC105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10A92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0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F6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 w:hint="eastAsia"/>
                <w:lang w:eastAsia="zh-CN" w:bidi="ar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015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535BB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D63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83C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8C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98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  <w:r w:rsidRPr="001141C9">
              <w:rPr>
                <w:rFonts w:eastAsiaTheme="minorEastAsia" w:hint="eastAsia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8AF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E5664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8B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2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25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5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A6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93D4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4A4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CA_n1A-n3A-n20A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785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CA_n1A-n20A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91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0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407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2BD7F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3E2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D0E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86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79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973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3409E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4E8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903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35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EE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6B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E682E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A6D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302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11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56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264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66160B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A60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3B7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92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A3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0F2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BCBF2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A7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DA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9A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64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06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4E5906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7F7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839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53321C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446B78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81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45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6C0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178859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16D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E15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B3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D4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0DD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801C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F4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DC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4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70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F0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60FE6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EAB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BFB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64DAD3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39FD7E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4CDF52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22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49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E18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80E1B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C3E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173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83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1E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147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414B8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53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74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8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91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1A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9ABF8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EC7E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2E6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701046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3B681D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14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15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D8D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432D99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340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870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7C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12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398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38A8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2BB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B7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71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74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1E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41B14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954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9AD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D4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81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B5DC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AD7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5F7772" w:rsidRPr="001141C9" w14:paraId="60B6D8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0B4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FD0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CD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F4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AFF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6B4EC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22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BD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D9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D7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C216D8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1E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9F4128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FFF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87F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2DF23C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4113CA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2F5559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31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E8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7D5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3C6CA5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8C7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E15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05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F3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F80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D3BF5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433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1E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E3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28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77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B3455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EAD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B33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</w:t>
            </w:r>
            <w:r>
              <w:rPr>
                <w:rFonts w:eastAsiaTheme="minorEastAsia"/>
                <w:szCs w:val="18"/>
                <w:lang w:val="en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BB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88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F2C4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6DE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5F7772" w:rsidRPr="001141C9" w14:paraId="0C0536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236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EEC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E0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82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165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87867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D4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11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D1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EA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7F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89038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162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919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D0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CA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6DF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F351F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82A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50B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F3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AD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7DE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A6CB6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58C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63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A5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A8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97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CEA8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48A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DC8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4A4F0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  <w:r w:rsidRPr="001141C9">
              <w:rPr>
                <w:rFonts w:eastAsiaTheme="minorEastAsia"/>
                <w:szCs w:val="18"/>
                <w:lang w:eastAsia="ja-JP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26A9CC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ja-JP"/>
              </w:rPr>
              <w:t>CA_n1A-n28A</w:t>
            </w:r>
          </w:p>
          <w:p w14:paraId="5B1F46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A4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E5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58C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 w:rsidR="005F7772" w:rsidRPr="001141C9" w14:paraId="7A2014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68B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589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52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3F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9B0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495F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286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BE2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BD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31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28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CE1EC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E99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38D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BC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E6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CFF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5F7772" w:rsidRPr="001141C9" w14:paraId="69C4E6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745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F3A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45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7F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2FD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F850C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1FF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F66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78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6F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30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2E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68B4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DA2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0E6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31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BC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D3B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03BCA2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77C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FBE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70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2C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E15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39F1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CF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48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C8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24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5A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D7D108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85D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F61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6CB03B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3FD4D4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81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88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563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50A2F3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EC3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977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D2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B4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25F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787CB1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DAD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62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7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9A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F0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5C9DF1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4A7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9BD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0A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36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A3783A">
              <w:rPr>
                <w:rFonts w:eastAsiaTheme="minorEastAsia"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EDA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5F7772" w:rsidRPr="001141C9" w14:paraId="5D08A6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797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740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75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16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584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66026F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9E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D8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E4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38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C70B84">
              <w:rPr>
                <w:rFonts w:eastAsiaTheme="minorEastAsia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0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D0951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41C3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A2F55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4976BE2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63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927E" w14:textId="77777777" w:rsidR="005F7772" w:rsidRPr="001141C9" w:rsidRDefault="005F7772" w:rsidP="008D2693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FD3B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43BF4B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7417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71B2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14A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668" w14:textId="77777777" w:rsidR="005F7772" w:rsidRPr="001141C9" w:rsidRDefault="005F7772" w:rsidP="008D2693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D338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A4ED17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EF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08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5A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9E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C5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402C21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798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3FD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D9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42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31B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289F5E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D58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2C0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26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F7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DC9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05645F2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31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1B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66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1C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1B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B7E239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346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740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EB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C5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FFF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791C1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763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AEF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B4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DF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2E9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C4405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9C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A8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C3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79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EC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E15BB2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839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6C1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4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C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FBA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0F000FF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8A9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946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CA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D2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CF4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0B69E1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DB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33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10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66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7A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4921E2E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005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130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7D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C9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8F0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5F256B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A1B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E9D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80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44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AE6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24807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83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BE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E5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B4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4B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7A5CBCC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122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933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1C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C3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316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A49783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403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074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5F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41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AE6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312F8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CD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8A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31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BA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61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073EDAD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1A7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021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</w:p>
          <w:p w14:paraId="573B0E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  <w:p w14:paraId="0F9C71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47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94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BC4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40AE20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D41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BCB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47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D3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730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FFA9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5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DE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5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7C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2C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E821A7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E54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8D0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085A8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42AFA2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70896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73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F2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FBA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3D083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D0A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6E2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6D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3D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E9A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63EE7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A3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F4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E9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B0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2E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DA7B86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1D5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6D5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CA_n1A-n3A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A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B8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3E4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9D5A1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907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0F8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30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08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408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B3555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6AC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6C6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6B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81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E2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63FB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87A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9A3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A4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EA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50B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076524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609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2B3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E7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F2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42F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BE59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1C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45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A5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9A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2B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7D6B69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848C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CA_n1A-n3A-n71A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5A475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7A82E64E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0ACA3B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6B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BF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8CB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633B02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6D5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F7D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A1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C3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DE6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85E3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B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34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18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5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57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44BFFB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6C95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CA_n1A-n3(2A)-n71A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0C16A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5028D779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49DF20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91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2D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B87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529E13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ECE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495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1C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6C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CA_n3(2A)</w:t>
            </w:r>
            <w:r>
              <w:rPr>
                <w:rFonts w:cs="Arial"/>
                <w:color w:val="000000" w:themeColor="text1"/>
                <w:szCs w:val="18"/>
              </w:rPr>
              <w:softHyphen/>
              <w:t xml:space="preserve">_BCS 4 and 5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AB2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6D31B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37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23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72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E8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AA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0CCD5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CA9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903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CA_n1A-n3A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26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BB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9BE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5F7772" w:rsidRPr="001141C9" w14:paraId="484C0D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D79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93B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EA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42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658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6BDB8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9A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DB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BB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01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35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53479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B49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47D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0A4F4F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1F9921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5097F2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D1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AE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D32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07E277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ECA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46A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D2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2E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F1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EDCBD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6BB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7AC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2E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0D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D3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7DF40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A35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C48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F7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3D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AAD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F7772" w:rsidRPr="001141C9" w14:paraId="794BE4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D14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72F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9F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ED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527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EA6F3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13A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BAC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60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6F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1C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D5183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440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C72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BE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D0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A27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2</w:t>
            </w:r>
          </w:p>
        </w:tc>
      </w:tr>
      <w:tr w:rsidR="005F7772" w:rsidRPr="001141C9" w14:paraId="224D9E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351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F1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09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25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6A7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F13A3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1A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EC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8A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5A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37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9B5C04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580D4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C1112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  <w:vertAlign w:val="superscript"/>
              </w:rPr>
            </w:pPr>
            <w:r w:rsidRPr="001141C9">
              <w:rPr>
                <w:rFonts w:eastAsia="Yu Mincho"/>
              </w:rPr>
              <w:t>n77</w:t>
            </w:r>
            <w:r w:rsidRPr="001141C9">
              <w:rPr>
                <w:rFonts w:eastAsia="Yu Mincho"/>
                <w:vertAlign w:val="superscript"/>
              </w:rPr>
              <w:t>7,9</w:t>
            </w:r>
          </w:p>
          <w:p w14:paraId="2DF7A107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</w:t>
            </w:r>
          </w:p>
          <w:p w14:paraId="0FE959F2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062C4893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D098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42F7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0DF5E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5F7772" w:rsidRPr="001141C9" w14:paraId="0F962A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D9D22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2168B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8945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ED71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6C592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</w:p>
        </w:tc>
      </w:tr>
      <w:tr w:rsidR="005F7772" w:rsidRPr="001141C9" w14:paraId="0C1726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4E239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5867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745B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BA86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7CFF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</w:p>
        </w:tc>
      </w:tr>
      <w:tr w:rsidR="005F7772" w:rsidRPr="001141C9" w14:paraId="097D2F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C35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DCC8A" w14:textId="77777777" w:rsidR="005F7772" w:rsidRPr="00354633" w:rsidRDefault="005F7772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CA_n1A-n3A</w:t>
            </w:r>
          </w:p>
          <w:p w14:paraId="65DC9DFA" w14:textId="77777777" w:rsidR="005F7772" w:rsidRPr="00354633" w:rsidRDefault="005F7772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CA_n1A-n77A</w:t>
            </w:r>
          </w:p>
          <w:p w14:paraId="5BA56379" w14:textId="77777777" w:rsidR="005F7772" w:rsidRPr="00354633" w:rsidRDefault="005F7772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CA_n3A-n77A</w:t>
            </w:r>
          </w:p>
          <w:p w14:paraId="72E609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54633">
              <w:rPr>
                <w:rFonts w:ascii="Times New Roman" w:eastAsia="Yu Mincho" w:hAnsi="Times New Roman"/>
                <w:sz w:val="20"/>
                <w:lang w:val="en-US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E7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0E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3B6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2C60CD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3D7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D7C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2E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59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3C8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46E203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3D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C9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66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25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FD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25E53D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2EE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096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</w:t>
            </w:r>
          </w:p>
          <w:p w14:paraId="1E29E0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CA_n1A-n77A</w:t>
            </w:r>
          </w:p>
          <w:p w14:paraId="479B49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17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3F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9C2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5F7772" w:rsidRPr="001141C9" w14:paraId="3A3E8A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7FC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3B8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E0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46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031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6CF592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47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CC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CA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E3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E9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4779B63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163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D51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89E4C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5BDF6D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CA_n1A-n3A</w:t>
            </w:r>
          </w:p>
          <w:p w14:paraId="257290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3727F0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CA_n3A-n78A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84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A0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1C2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5F7772" w:rsidRPr="001141C9" w14:paraId="024FDA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F39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39E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7B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3D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3C4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03C823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7EA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913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13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58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AB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4BD724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76A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6D7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ED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DF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255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1</w:t>
            </w:r>
          </w:p>
        </w:tc>
      </w:tr>
      <w:tr w:rsidR="005F7772" w:rsidRPr="001141C9" w14:paraId="1E6137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B1B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DCB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9F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A4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042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473E8D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888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4FB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1E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6B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E3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03EA86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E15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BCD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BF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E7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CC7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5F7772" w:rsidRPr="001141C9" w14:paraId="3ECF46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E31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CD0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FC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A0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660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0DF7D0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971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D38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56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D1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8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31E8DB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2CA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7E3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C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42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E05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5F7772" w:rsidRPr="001141C9" w14:paraId="376BE0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041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652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A5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E99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37965D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41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00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91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B8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BA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007B86A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1BA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CA_n1A-n3A-n78C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F0773" w14:textId="77777777" w:rsidR="005F7772" w:rsidRDefault="005F7772" w:rsidP="008D2693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CA_n1A-n3A</w:t>
            </w:r>
          </w:p>
          <w:p w14:paraId="568D9F91" w14:textId="77777777" w:rsidR="005F7772" w:rsidRDefault="005F7772" w:rsidP="008D2693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</w:p>
          <w:p w14:paraId="122F60E2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3EA48476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487A6BD9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1B883A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s-US"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06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95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3A7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5F7772" w:rsidRPr="001141C9" w14:paraId="0F278C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863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147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FD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6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0F3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5A8C1D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5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D9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BD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CA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8B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4F69E6B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699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CA_n1A-n3(2A)-n78A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E4352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2BB97469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04B3AE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5D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67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5F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5F7772" w:rsidRPr="001141C9" w14:paraId="052B69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3EF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62B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11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C4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CA_n3(2A)_BSC0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72E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26AAB0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DB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C4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1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31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66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1404822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3CA9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CA_n1A-n3(2A)-n78C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75CFE" w14:textId="77777777" w:rsidR="005F7772" w:rsidRDefault="005F7772" w:rsidP="008D2693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CA_n1A-n3A</w:t>
            </w:r>
          </w:p>
          <w:p w14:paraId="35F73F56" w14:textId="77777777" w:rsidR="005F7772" w:rsidRDefault="005F7772" w:rsidP="008D2693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</w:p>
          <w:p w14:paraId="69458F85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2C9FD3E2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0A905487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5E0787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s-US"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6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D2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D8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5F7772" w:rsidRPr="001141C9" w14:paraId="54B978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0C8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171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0C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C2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CA_n3(2A)_BSC0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FAA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71871D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B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81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56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4A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78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5FD1871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41A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ABB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AFD02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775E81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F94FC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1B19EFB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62CCA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20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F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E8A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6A86A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82A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D57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A3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37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5BA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5F7772" w:rsidRPr="001141C9" w14:paraId="06CDA2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527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AAB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79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20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9D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5F7772" w:rsidRPr="001141C9" w14:paraId="21D55A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81B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602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79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C1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9C4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1FBFEF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957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49F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1B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E8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06A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5F7772" w:rsidRPr="001141C9" w14:paraId="4507D6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F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5A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25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75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72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5F7772" w:rsidRPr="001141C9" w14:paraId="3E8601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460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881D6E">
              <w:rPr>
                <w:rFonts w:eastAsiaTheme="minorEastAsia"/>
                <w:lang w:val="en-US" w:eastAsia="zh-CN"/>
              </w:rPr>
              <w:t>CA_n1A-n3A-n78(A-C)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089C9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57283F0" w14:textId="77777777" w:rsidR="005F7772" w:rsidRPr="00DD4870" w:rsidRDefault="005F7772" w:rsidP="008D2693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CA_n1A-n3A</w:t>
            </w:r>
          </w:p>
          <w:p w14:paraId="453C7690" w14:textId="77777777" w:rsidR="005F7772" w:rsidRPr="00DD4870" w:rsidRDefault="005F7772" w:rsidP="008D2693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3B9D58BD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s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1E6230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hint="eastAsia"/>
                <w:lang w:val="es-US" w:eastAsia="zh-CN"/>
              </w:rPr>
              <w:t>C</w:t>
            </w:r>
            <w:r w:rsidRPr="00DD4870">
              <w:rPr>
                <w:lang w:val="es-US" w:eastAsia="zh-CN"/>
              </w:rPr>
              <w:t>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A0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D2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 xml:space="preserve">5, 10, 15, 20, 25, 30, 40, </w:t>
            </w:r>
            <w:r w:rsidRPr="00AF24E3">
              <w:rPr>
                <w:rFonts w:eastAsiaTheme="minorEastAsia"/>
                <w:lang w:val="en-US" w:eastAsia="zh-CN" w:bidi="ar"/>
              </w:rPr>
              <w:t xml:space="preserve">45, </w:t>
            </w:r>
            <w:r w:rsidRPr="007C5A4B">
              <w:rPr>
                <w:lang w:val="en-US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081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3A0A7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042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0F0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5E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EDB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 xml:space="preserve">5, 10, 15, 20, 25, 30, </w:t>
            </w:r>
            <w:r w:rsidRPr="00AF24E3">
              <w:rPr>
                <w:rFonts w:eastAsiaTheme="minorEastAsia"/>
                <w:lang w:val="en-US" w:eastAsia="zh-CN" w:bidi="ar"/>
              </w:rPr>
              <w:t xml:space="preserve">35, </w:t>
            </w:r>
            <w:r w:rsidRPr="007C5A4B">
              <w:rPr>
                <w:lang w:val="en-US"/>
              </w:rPr>
              <w:t>40</w:t>
            </w:r>
            <w:r w:rsidRPr="00AF24E3">
              <w:rPr>
                <w:rFonts w:eastAsiaTheme="minorEastAsia"/>
                <w:lang w:val="en-US" w:eastAsia="zh-CN" w:bidi="ar"/>
              </w:rPr>
              <w:t>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AF4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135688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96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63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6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1FE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>CA_</w:t>
            </w:r>
            <w:r w:rsidRPr="00AF24E3">
              <w:rPr>
                <w:rFonts w:eastAsiaTheme="minorEastAsia"/>
                <w:lang w:val="en-US" w:eastAsia="zh-CN" w:bidi="ar"/>
              </w:rPr>
              <w:t>n78(A-C)_</w:t>
            </w:r>
            <w:r w:rsidRPr="007C5A4B">
              <w:rPr>
                <w:lang w:val="en-US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CF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5DE6A7E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6D1D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>
              <w:rPr>
                <w:rFonts w:eastAsia="Yu Mincho" w:cs="Arial"/>
                <w:szCs w:val="18"/>
                <w:lang w:val="en-US"/>
              </w:rPr>
              <w:t>CA_n1A-n3(2A)-n78A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D6BAA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3384016" w14:textId="77777777" w:rsidR="005F7772" w:rsidRPr="00DD4870" w:rsidRDefault="005F7772" w:rsidP="008D2693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 w:rsidRPr="00DD4870">
              <w:rPr>
                <w:rFonts w:eastAsia="Yu Mincho" w:cs="Arial"/>
                <w:szCs w:val="18"/>
                <w:lang w:val="en-US"/>
              </w:rPr>
              <w:t>CA_n1A-n3A</w:t>
            </w:r>
          </w:p>
          <w:p w14:paraId="0FFF520E" w14:textId="77777777" w:rsidR="005F7772" w:rsidRPr="00DD4870" w:rsidRDefault="005F7772" w:rsidP="008D2693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 w:rsidRPr="00DD4870">
              <w:rPr>
                <w:rFonts w:eastAsia="Yu Mincho" w:cs="Arial"/>
                <w:szCs w:val="18"/>
                <w:lang w:val="en-US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50FB903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DD4870">
              <w:rPr>
                <w:rFonts w:eastAsia="Yu Mincho" w:cs="Arial"/>
                <w:szCs w:val="18"/>
                <w:lang w:val="en-US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8EF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EB3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10B2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5F7772" w:rsidRPr="001141C9" w14:paraId="35322E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3E14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5EF2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CC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A82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t>CA_</w:t>
            </w:r>
            <w:r>
              <w:rPr>
                <w:rFonts w:cs="Arial"/>
                <w:szCs w:val="18"/>
              </w:rPr>
              <w:t>n3(2A)_</w:t>
            </w:r>
            <w:r w:rsidRPr="007C5A4B"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1749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16AE00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06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86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C5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65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D3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01F16BD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974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CA_n1A-n3A-n78C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99951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A7B8527" w14:textId="77777777" w:rsidR="005F7772" w:rsidRPr="00DD4870" w:rsidRDefault="005F7772" w:rsidP="008D2693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 w:rsidRPr="00DD4870">
              <w:rPr>
                <w:rFonts w:eastAsia="Yu Mincho" w:cs="Arial"/>
                <w:szCs w:val="18"/>
                <w:lang w:val="en-US"/>
              </w:rPr>
              <w:t>CA_n1A-n3A</w:t>
            </w:r>
          </w:p>
          <w:p w14:paraId="2FB00302" w14:textId="77777777" w:rsidR="005F7772" w:rsidRPr="00DD4870" w:rsidRDefault="005F7772" w:rsidP="008D2693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 w:rsidRPr="00DD4870">
              <w:rPr>
                <w:rFonts w:eastAsia="Yu Mincho" w:cs="Arial"/>
                <w:szCs w:val="18"/>
                <w:lang w:val="en-US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0E703567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s-US" w:eastAsia="zh-CN"/>
              </w:rPr>
            </w:pPr>
            <w:r w:rsidRPr="00DD4870">
              <w:rPr>
                <w:rFonts w:eastAsia="Yu Mincho" w:cs="Arial"/>
                <w:szCs w:val="18"/>
                <w:lang w:val="en-US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01BD63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/>
                <w:lang w:val="es-US" w:eastAsia="zh-CN"/>
              </w:rPr>
              <w:t>C</w:t>
            </w:r>
            <w:r>
              <w:rPr>
                <w:lang w:val="es-US" w:eastAsia="zh-CN"/>
              </w:rPr>
              <w:t>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DA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9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04C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5F7772" w:rsidRPr="001141C9" w14:paraId="644CDA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1E6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2F0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AA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F8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1F7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129D8C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11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F9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33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1E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2D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39C6C74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33E5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lang w:val="en-US"/>
              </w:rPr>
              <w:t>CA_n1A-n3B-n78A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DAF59" w14:textId="77777777" w:rsidR="005F7772" w:rsidRDefault="005F7772" w:rsidP="008D2693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CA_n1A-n3A</w:t>
            </w:r>
          </w:p>
          <w:p w14:paraId="653CE350" w14:textId="77777777" w:rsidR="005F7772" w:rsidRDefault="005F7772" w:rsidP="008D2693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CA_n1A-n78A</w:t>
            </w:r>
          </w:p>
          <w:p w14:paraId="6BE969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 w:cs="Arial"/>
                <w:szCs w:val="18"/>
                <w:lang w:val="en-US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B9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D2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502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0</w:t>
            </w:r>
          </w:p>
        </w:tc>
      </w:tr>
      <w:tr w:rsidR="005F7772" w:rsidRPr="001141C9" w14:paraId="400710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6E4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F4A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EB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CC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40C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219E89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369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C3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A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F2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A0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584950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6A7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38C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FE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6A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007CB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AC7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1</w:t>
            </w:r>
          </w:p>
        </w:tc>
      </w:tr>
      <w:tr w:rsidR="005F7772" w:rsidRPr="001141C9" w14:paraId="4D8365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305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91C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C5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1A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D56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770209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7C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60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DC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5A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925F74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D0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346EBE7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B15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lang w:val="en-US"/>
              </w:rPr>
              <w:t>CA_n1A-n3B-n78(2A)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94415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115AB73" w14:textId="77777777" w:rsidR="005F7772" w:rsidRPr="00DD4870" w:rsidRDefault="005F7772" w:rsidP="008D2693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 w:rsidRPr="00DD4870">
              <w:rPr>
                <w:rFonts w:eastAsia="Yu Mincho" w:cs="Arial"/>
                <w:szCs w:val="18"/>
                <w:lang w:val="en-US"/>
              </w:rPr>
              <w:t>CA_n1A-n3A</w:t>
            </w:r>
          </w:p>
          <w:p w14:paraId="175F421B" w14:textId="77777777" w:rsidR="005F7772" w:rsidRPr="00DD4870" w:rsidRDefault="005F7772" w:rsidP="008D2693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 w:rsidRPr="00DD4870">
              <w:rPr>
                <w:rFonts w:eastAsia="Yu Mincho" w:cs="Arial"/>
                <w:szCs w:val="18"/>
                <w:lang w:val="en-US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3C77CB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eastAsia="Yu Mincho" w:cs="Arial"/>
                <w:szCs w:val="18"/>
                <w:lang w:val="en-US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F7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17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144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5F7772" w:rsidRPr="001141C9" w14:paraId="538175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CA7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1D6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BF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9B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C6E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5ECF3B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DAB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034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18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8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890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140A8A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33A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D14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73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31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D40758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D13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55457F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E73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9D2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9A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04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5DE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1F69DD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B22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13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3B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A2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CA_n78(2A)_BCS</w:t>
            </w:r>
            <w:r>
              <w:rPr>
                <w:rFonts w:eastAsiaTheme="minorEastAsia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98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2FAE34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0C5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84C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E9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57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26D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1</w:t>
            </w:r>
          </w:p>
        </w:tc>
      </w:tr>
      <w:tr w:rsidR="005F7772" w:rsidRPr="001141C9" w14:paraId="4FE651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EAB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79D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7D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3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0B1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300BC6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A2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58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24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71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91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6BA9B60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A47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lang w:val="en-US"/>
              </w:rPr>
              <w:t>CA_n1A-n3B-n78C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8A7A4" w14:textId="77777777" w:rsidR="005F7772" w:rsidRDefault="005F7772" w:rsidP="008D2693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CA_n78C</w:t>
            </w:r>
          </w:p>
          <w:p w14:paraId="69E41DCF" w14:textId="77777777" w:rsidR="005F7772" w:rsidRDefault="005F7772" w:rsidP="008D2693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CA_n1A-n3A</w:t>
            </w:r>
          </w:p>
          <w:p w14:paraId="6F58893B" w14:textId="77777777" w:rsidR="005F7772" w:rsidRDefault="005F7772" w:rsidP="008D2693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CA_n1A-n78A</w:t>
            </w:r>
          </w:p>
          <w:p w14:paraId="329580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 w:cs="Arial"/>
                <w:szCs w:val="18"/>
                <w:lang w:val="en-US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DC5E" w14:textId="77777777" w:rsidR="005F7772" w:rsidRDefault="005F7772" w:rsidP="008D2693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BD7F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85F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0</w:t>
            </w:r>
          </w:p>
        </w:tc>
      </w:tr>
      <w:tr w:rsidR="005F7772" w:rsidRPr="001141C9" w14:paraId="5ED955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8B8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CF8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9E56" w14:textId="77777777" w:rsidR="005F7772" w:rsidRDefault="005F7772" w:rsidP="008D2693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3E36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lang w:val="en-US"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D3F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70BA7F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CBC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F1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7794" w14:textId="77777777" w:rsidR="005F7772" w:rsidRDefault="005F7772" w:rsidP="008D2693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3D36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0F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3E27CE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812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879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A13D" w14:textId="77777777" w:rsidR="005F7772" w:rsidRDefault="005F7772" w:rsidP="008D2693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6E42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06699E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0D6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1</w:t>
            </w:r>
          </w:p>
        </w:tc>
      </w:tr>
      <w:tr w:rsidR="005F7772" w:rsidRPr="001141C9" w14:paraId="5C4BC8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860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F94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CFCC" w14:textId="77777777" w:rsidR="005F7772" w:rsidRDefault="005F7772" w:rsidP="008D2693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C131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546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1DDF46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5B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4F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0036" w14:textId="77777777" w:rsidR="005F7772" w:rsidRDefault="005F7772" w:rsidP="008D2693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04A4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CA_n78C_BCS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C6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5F7772" w:rsidRPr="001141C9" w14:paraId="439DA2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4F8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CA_n1A-n3A-n79A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530E1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sv-SE"/>
              </w:rPr>
              <w:t>n79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eastAsia="Yu Mincho"/>
                <w:color w:val="FF0000"/>
                <w:vertAlign w:val="superscript"/>
                <w:lang w:val="en-US"/>
              </w:rPr>
              <w:t>,9</w:t>
            </w:r>
          </w:p>
          <w:p w14:paraId="3B9129BD" w14:textId="77777777" w:rsidR="005F7772" w:rsidRPr="00DD4870" w:rsidRDefault="005F7772" w:rsidP="008D2693">
            <w:pPr>
              <w:pStyle w:val="TAC"/>
              <w:rPr>
                <w:lang w:val="sv-SE"/>
              </w:rPr>
            </w:pPr>
            <w:r w:rsidRPr="00DD4870">
              <w:rPr>
                <w:lang w:val="sv-SE"/>
              </w:rPr>
              <w:t>CA_n1A-n3A</w:t>
            </w:r>
          </w:p>
          <w:p w14:paraId="4AFB171E" w14:textId="77777777" w:rsidR="005F7772" w:rsidRPr="00DD4870" w:rsidRDefault="005F7772" w:rsidP="008D2693">
            <w:pPr>
              <w:pStyle w:val="TAC"/>
              <w:rPr>
                <w:lang w:val="sv-SE"/>
              </w:rPr>
            </w:pPr>
            <w:r w:rsidRPr="00DD4870">
              <w:rPr>
                <w:lang w:val="sv-SE"/>
              </w:rPr>
              <w:t>CA_n1A-n79A</w:t>
            </w:r>
            <w:r w:rsidRPr="00DD4870">
              <w:rPr>
                <w:rFonts w:eastAsia="Yu Mincho" w:cs="Arial"/>
                <w:szCs w:val="18"/>
                <w:vertAlign w:val="superscript"/>
                <w:lang w:val="en-US"/>
              </w:rPr>
              <w:t>7</w:t>
            </w:r>
          </w:p>
          <w:p w14:paraId="1DB2C3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sv-SE"/>
              </w:rPr>
              <w:t>CA_n3A-n79A</w:t>
            </w:r>
            <w:r w:rsidRPr="00DD4870">
              <w:rPr>
                <w:rFonts w:eastAsia="Yu Mincho" w:cs="Arial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D0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12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730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0</w:t>
            </w:r>
          </w:p>
        </w:tc>
      </w:tr>
      <w:tr w:rsidR="005F7772" w:rsidRPr="001141C9" w14:paraId="71F21A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A7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316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0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0A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9CB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7BDFCE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21F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F9D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AA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88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67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70E37D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238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E04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F8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B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64F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F7772" w:rsidRPr="001141C9" w14:paraId="4BD322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C6F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067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FF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AB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EBA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731809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2C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0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FE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D3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8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6ACC367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216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51B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5E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4C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CE1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55097C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37A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135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36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05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811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C9152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5E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E3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D9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DA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C4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1842B1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021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0B3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D5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45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9C8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68350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539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E80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E1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F4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4CC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A23EC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72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3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EF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DB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F4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C5ACF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AB2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790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77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79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A8D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C92DC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8D8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C76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71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3B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EE6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50BBC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1F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4A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98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E5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25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CE108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82B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8B4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AA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D9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364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47770D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D6D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657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68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56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248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2113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9C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1F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81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C3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8E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E03ED6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00E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E13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12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58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A05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0760FA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779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DA6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22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B6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DED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28BEC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71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0E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E8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E5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1C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CE07E6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BA5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620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DD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B8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6F3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4578C2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D2B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AF1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29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DA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C96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747B6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EB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66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03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30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08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7D5398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EBA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098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3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C3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AB8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19201D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9E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8C4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4A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BD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7AB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85F51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16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8C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54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BD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4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B98DFA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3A5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877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DF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C1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B5B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283792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8E1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C47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72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E1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41B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FD5FF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1E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CB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13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03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7B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6D5163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654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489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FE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CD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285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20AD7B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111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56B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68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99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85A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49A75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11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44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27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E9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63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481BBA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B3D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16B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DA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07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0C9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42ECBD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D1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83C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35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FE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BC5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670FF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C0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B8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8E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5B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84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8BDA8B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AA4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83B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83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01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FA9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1124E5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F58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D25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58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4E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129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B7B43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B6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8A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55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C3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3E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2F9A5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282DF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CA_n1A-n3A-n105A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3760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3703122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48F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0DE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54F2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59B07B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FD9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B90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DF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4C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67C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E65A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9A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A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12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09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F3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E6A0D3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6D3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708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153991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5C8899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A2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4D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9A0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5F7772" w:rsidRPr="001141C9" w14:paraId="690ABF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9D3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455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4F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10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6E1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5F7772" w:rsidRPr="001141C9" w14:paraId="069E83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55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0D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B0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F2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6F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5F7772" w:rsidRPr="001141C9" w14:paraId="63C5A60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8B7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CA_n1A-n5A-n7B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4D9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13799B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3B5FB9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624BEF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87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DD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D58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5F7772" w:rsidRPr="001141C9" w14:paraId="566B97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F84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2DA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72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AA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75C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5F7772" w:rsidRPr="001141C9" w14:paraId="576F0F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6B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D5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AD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 w:rsidRPr="001141C9">
              <w:rPr>
                <w:rFonts w:eastAsia="Yu Mincho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56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83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</w:tr>
      <w:tr w:rsidR="005F7772" w:rsidRPr="001141C9" w14:paraId="0F212E1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755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6AB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63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7C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0C8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5F7772" w:rsidRPr="001141C9" w14:paraId="3641B1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1C3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236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8F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CC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938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</w:tr>
      <w:tr w:rsidR="005F7772" w:rsidRPr="001141C9" w14:paraId="4E1D39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DD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BB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1B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C0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5A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</w:tr>
      <w:tr w:rsidR="005F7772" w:rsidRPr="001141C9" w14:paraId="22F0113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41D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CA_n1A-n5A-n28A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6E0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1A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A6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B44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0</w:t>
            </w:r>
          </w:p>
        </w:tc>
      </w:tr>
      <w:tr w:rsidR="005F7772" w:rsidRPr="001141C9" w14:paraId="6A0A57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037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0AF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3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F9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09D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28996D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BA0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75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09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2E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F3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4999C6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E29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6DD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3DEE96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05211C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48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90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EC5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2614AA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AD8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5C7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DE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76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EEE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72DAE9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2B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62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9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0D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41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2B6FF2B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510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CA_n1A-n5A-n40A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7DB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45EDB2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4ADE8B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1D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09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3B4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4E1EBB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E0B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EE4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F4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40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E15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556C9B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010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3A2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C5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50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1F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24A39A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59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DC6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14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99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647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F7772" w:rsidRPr="001141C9" w14:paraId="085E06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A6F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69E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25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DD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787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50237F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49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8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78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73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AC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1C66D2A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7B9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CA_n1A-n5A-n78A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C6D5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470AC9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03D6C3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B6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E6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9AE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5F7772" w:rsidRPr="001141C9" w14:paraId="7FFBA5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D52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478F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96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C1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A13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68A0FB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D31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B48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91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26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E2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34FD0E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F5E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33DF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1B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52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FC5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152C33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33D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D953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83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31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C32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1661FF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12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66E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17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B3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8D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7971124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5A8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6515C">
              <w:rPr>
                <w:rFonts w:eastAsia="Yu Mincho"/>
                <w:lang w:val="en-US"/>
              </w:rPr>
              <w:t>CA_n1A-n5A-n78(A-C)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0700B61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CA_n78C</w:t>
            </w:r>
          </w:p>
          <w:p w14:paraId="55716021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CA_n1A-n5A</w:t>
            </w:r>
          </w:p>
          <w:p w14:paraId="7981AE4C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CA_n1A-n78A</w:t>
            </w:r>
          </w:p>
          <w:p w14:paraId="7F0891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6515C">
              <w:rPr>
                <w:rFonts w:eastAsia="Yu Mincho"/>
                <w:lang w:val="en-US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A0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C7E11">
              <w:rPr>
                <w:rFonts w:eastAsia="Yu Mincho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6D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8EF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57F18F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708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5F52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45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C7E11">
              <w:rPr>
                <w:rFonts w:eastAsia="Yu Mincho"/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047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1D0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7831AE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97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156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29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D2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1A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2F00E94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627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CA_n1A-n5A-n78C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380C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n78C</w:t>
            </w:r>
          </w:p>
          <w:p w14:paraId="194E93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767C3B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704C1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FC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1F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509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2EEE0F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2CB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57CE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28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83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1F0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173864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B7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350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98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60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5F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68446EC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3BF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lang w:eastAsia="zh-CN"/>
              </w:rPr>
              <w:t>CA_n1A-n5A-n79A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E49B8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6D4644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CA_n1A-n79A</w:t>
            </w:r>
          </w:p>
          <w:p w14:paraId="3BC124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40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71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E2E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713580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BF1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4011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F5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0D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930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142BD4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41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19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5A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EA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CA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7B71EDB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AD45A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90162E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653CFD0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CA_n1A-n105A</w:t>
            </w:r>
          </w:p>
          <w:p w14:paraId="6FC3FB10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88E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E12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85E9A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2D8BA7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999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3E5A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3F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C9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9BE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76912F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34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D4C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E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F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46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494D261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8AA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41B0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562AE9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474303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A2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77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D4F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5F7772" w:rsidRPr="001141C9" w14:paraId="56B1F0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B5F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4E8A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0E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EA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9D7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230BD6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46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40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A6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6F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73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063E827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BB3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CA_n1A-n7(2A)-n8A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934B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30B18D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268B78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66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2B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521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5F7772" w:rsidRPr="001141C9" w14:paraId="7E9331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015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89C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89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1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B8D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33A578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46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A16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9C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8E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18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1E97F75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AE6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  <w:lang w:val="en-US" w:eastAsia="zh-CN"/>
              </w:rPr>
              <w:t>CA_n1A-n7A-n20A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90A3830" w14:textId="77777777" w:rsidR="005F7772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  <w:p w14:paraId="381A4202" w14:textId="77777777" w:rsidR="005F7772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CA_n1A-n20A</w:t>
            </w:r>
          </w:p>
          <w:p w14:paraId="626325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  <w:lang w:val="en-US" w:eastAsia="zh-CN"/>
              </w:rPr>
              <w:t>CA_n7A-n20A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43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89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B64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269FB8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905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53BB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DE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2A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24C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0C9893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35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C24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E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4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8D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6B8D28E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EFC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53D32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47B421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64794D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82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A7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4EF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20AD3B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715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B5E1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3E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AF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422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768440D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7C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254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EE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CA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49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1D27970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8C9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1554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</w:t>
            </w:r>
            <w:r w:rsidRPr="001141C9">
              <w:rPr>
                <w:rFonts w:eastAsiaTheme="minorEastAsia"/>
                <w:szCs w:val="18"/>
                <w:lang w:eastAsia="zh-CN"/>
              </w:rPr>
              <w:t>A_n26(2A)</w:t>
            </w:r>
          </w:p>
          <w:p w14:paraId="03560D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17466C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03BE0D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14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65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C78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5A8A08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8CD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8C2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98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BF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9C1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F7060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94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F5E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0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D7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5C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4276AB0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C07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CA_n1A-n7B-n26A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AEF25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2373E9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30BF8B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F671F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3C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B5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F6B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5889C7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BCF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AD2E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F7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95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C5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37395C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0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E37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1F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41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95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3B4364E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A86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CA_n1A-n7B-n26(2A)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E98A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406A35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4591B2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01845E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4E16FA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B6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6B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670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5AA79D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3D0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EE60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DD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48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ABF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17460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A8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6E2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D4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2A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D7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3D2396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57E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211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6806F7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n28A</w:t>
            </w:r>
          </w:p>
          <w:p w14:paraId="6E456DB5" w14:textId="77777777" w:rsidR="005F7772" w:rsidRPr="001141C9" w:rsidDel="008423A4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BC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BA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C43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7E024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027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D2ED0" w14:textId="77777777" w:rsidR="005F7772" w:rsidRPr="001141C9" w:rsidDel="008423A4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C6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9D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4D3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7B99A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B51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C70AA" w14:textId="77777777" w:rsidR="005F7772" w:rsidRPr="001141C9" w:rsidDel="008423A4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FF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BD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95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97243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688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B25AB" w14:textId="77777777" w:rsidR="005F7772" w:rsidRPr="001141C9" w:rsidDel="008423A4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D3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D9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D98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5F7772" w:rsidRPr="001141C9" w14:paraId="69FA54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6A0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497EF" w14:textId="77777777" w:rsidR="005F7772" w:rsidRPr="001141C9" w:rsidDel="008423A4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AA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9D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EE8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529E9D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02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674A" w14:textId="77777777" w:rsidR="005F7772" w:rsidRPr="001141C9" w:rsidDel="008423A4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43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A3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3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8958F0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E41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B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43B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71DE45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</w:t>
            </w:r>
          </w:p>
          <w:p w14:paraId="772DA0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2C6EE995" w14:textId="77777777" w:rsidR="005F7772" w:rsidRPr="001141C9" w:rsidDel="008423A4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B7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F5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C6A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A8276E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C5D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B2B67" w14:textId="77777777" w:rsidR="005F7772" w:rsidRPr="001141C9" w:rsidDel="008423A4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E9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BC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DC5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7884A9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E4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0F2B" w14:textId="77777777" w:rsidR="005F7772" w:rsidRPr="001141C9" w:rsidDel="008423A4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D8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5A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80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79AF13D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381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578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5D9E45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84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B7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259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13CDCA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95A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785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EE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1A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643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5F7772" w:rsidRPr="001141C9" w14:paraId="109533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04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DB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B9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04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8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5F7772" w:rsidRPr="001141C9" w14:paraId="547DA5C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A18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537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4B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EA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567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1E009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E56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693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F2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82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12E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5F7772" w:rsidRPr="001141C9" w14:paraId="230B73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5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9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C8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98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09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5F7772" w:rsidRPr="001141C9" w14:paraId="519FF48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320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E873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29444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0D0362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39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06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7B9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5F7772" w:rsidRPr="001141C9" w14:paraId="2B9D4E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529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C025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6E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B3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A2E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0800DB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AA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146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A2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09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13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54B2328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7D66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CA_n1A-n7A-n67A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5E84E5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FFD3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1FB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C7B46" w14:textId="77777777" w:rsidR="005F7772" w:rsidRPr="001141C9" w:rsidRDefault="005F7772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09DAD6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A2A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B9F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3E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03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293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3BDEC3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3B2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E389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08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10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65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71C2F8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AD1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415D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75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7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BFE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75E289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4DA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E01B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CA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C4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685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6C5D51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9F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516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6E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BB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 xml:space="preserve">67 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1A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0116192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F8B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CA_n1A-n7A-n75A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370A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3C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68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187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001377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EAC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A971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05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2D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355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45248B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C7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D0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17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1A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F1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5F7772" w:rsidRPr="001141C9" w14:paraId="2F8C6BE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D5D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72A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21ECA4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0E7D23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71CB8D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2C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ED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4BC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A8C0E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540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3CE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9C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55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931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9C2EC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FD2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E26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24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13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DB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DCBC9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07C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EC2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CA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42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6BA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0D1C8D6C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0" w:author="Stephen Truelove (TDDF R)" w:date="2025-01-31T10:44:00Z" w16du:dateUtc="2025-01-31T10:44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1" w:author="Stephen Truelove (TDDF R)" w:date="2025-01-31T10:44:00Z" w16du:dateUtc="2025-01-31T10:44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2" w:author="Stephen Truelove (TDDF R)" w:date="2025-01-31T10:44:00Z" w16du:dateUtc="2025-01-31T10:44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E0EAE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3" w:author="Stephen Truelove (TDDF R)" w:date="2025-01-31T10:44:00Z" w16du:dateUtc="2025-01-31T10:44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563F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Stephen Truelove (TDDF R)" w:date="2025-01-31T10:44:00Z" w16du:dateUtc="2025-01-31T10:44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C6E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Stephen Truelove (TDDF R)" w:date="2025-01-31T10:44:00Z" w16du:dateUtc="2025-01-31T10:44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8A07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6" w:author="Stephen Truelove (TDDF R)" w:date="2025-01-31T10:44:00Z" w16du:dateUtc="2025-01-31T10:44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455DD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5AD64E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7" w:author="Stephen Truelove (TDDF R)" w:date="2025-01-31T10:44:00Z" w16du:dateUtc="2025-01-31T10:44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8" w:author="Stephen Truelove (TDDF R)" w:date="2025-01-31T10:44:00Z" w16du:dateUtc="2025-01-31T10:44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9" w:author="Stephen Truelove (TDDF R)" w:date="2025-01-31T10:44:00Z" w16du:dateUtc="2025-01-31T10:44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B6A0E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0" w:author="Stephen Truelove (TDDF R)" w:date="2025-01-31T10:44:00Z" w16du:dateUtc="2025-01-31T10:44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AD9E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Stephen Truelove (TDDF R)" w:date="2025-01-31T10:44:00Z" w16du:dateUtc="2025-01-31T10:44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9ACE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Stephen Truelove (TDDF R)" w:date="2025-01-31T10:44:00Z" w16du:dateUtc="2025-01-31T10:44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F341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Stephen Truelove (TDDF R)" w:date="2025-01-31T10:44:00Z" w16du:dateUtc="2025-01-31T10:44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22E2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F2CF5FB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4" w:author="Stephen Truelove (TDDF R)" w:date="2025-01-31T10:44:00Z" w16du:dateUtc="2025-01-31T10:44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5" w:author="Stephen Truelove (TDDF R)" w:date="2025-01-31T10:44:00Z" w16du:dateUtc="2025-01-31T10:44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6" w:author="Stephen Truelove (TDDF R)" w:date="2025-01-31T10:44:00Z" w16du:dateUtc="2025-01-31T10:44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5DC2A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7" w:author="Stephen Truelove (TDDF R)" w:date="2025-01-31T10:44:00Z" w16du:dateUtc="2025-01-31T10:44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A68AA75" w14:textId="77777777" w:rsidR="005F7772" w:rsidRPr="00E156E6" w:rsidDel="00C50C82" w:rsidRDefault="005F7772" w:rsidP="008D2693">
            <w:pPr>
              <w:pStyle w:val="TAC"/>
              <w:rPr>
                <w:del w:id="88" w:author="Stephen Truelove (TDDF R)" w:date="2025-01-31T10:44:00Z" w16du:dateUtc="2025-01-31T10:44:00Z"/>
                <w:rFonts w:eastAsia="SimSun"/>
              </w:rPr>
            </w:pPr>
            <w:del w:id="89" w:author="Stephen Truelove (TDDF R)" w:date="2025-01-31T10:44:00Z" w16du:dateUtc="2025-01-31T10:44:00Z">
              <w:r w:rsidRPr="00E156E6" w:rsidDel="00C50C82">
                <w:rPr>
                  <w:rFonts w:eastAsia="SimSun"/>
                </w:rPr>
                <w:delText>CA_n1A-n7A</w:delText>
              </w:r>
            </w:del>
          </w:p>
          <w:p w14:paraId="2C601FD9" w14:textId="77777777" w:rsidR="005F7772" w:rsidRPr="00E156E6" w:rsidDel="00C50C82" w:rsidRDefault="005F7772" w:rsidP="008D2693">
            <w:pPr>
              <w:pStyle w:val="TAC"/>
              <w:rPr>
                <w:del w:id="90" w:author="Stephen Truelove (TDDF R)" w:date="2025-01-31T10:44:00Z" w16du:dateUtc="2025-01-31T10:44:00Z"/>
                <w:rFonts w:eastAsia="SimSun"/>
              </w:rPr>
            </w:pPr>
            <w:del w:id="91" w:author="Stephen Truelove (TDDF R)" w:date="2025-01-31T10:44:00Z" w16du:dateUtc="2025-01-31T10:44:00Z">
              <w:r w:rsidRPr="00E156E6" w:rsidDel="00C50C82">
                <w:rPr>
                  <w:rFonts w:eastAsia="SimSun"/>
                </w:rPr>
                <w:delText>CA_n1A-n78A</w:delText>
              </w:r>
            </w:del>
          </w:p>
          <w:p w14:paraId="7EB29D66" w14:textId="77777777" w:rsidR="005F7772" w:rsidRPr="001141C9" w:rsidRDefault="005F7772" w:rsidP="008D2693">
            <w:pPr>
              <w:pStyle w:val="TAC"/>
              <w:rPr>
                <w:rFonts w:eastAsiaTheme="minorEastAsia"/>
                <w:lang w:eastAsia="zh-CN"/>
              </w:rPr>
            </w:pPr>
            <w:del w:id="92" w:author="Stephen Truelove (TDDF R)" w:date="2025-01-31T10:44:00Z" w16du:dateUtc="2025-01-31T10:44:00Z">
              <w:r w:rsidRPr="00E156E6" w:rsidDel="00C50C82">
                <w:rPr>
                  <w:rFonts w:eastAsia="SimSun"/>
                </w:rPr>
                <w:delText>CA_n7A-n78A</w:delText>
              </w:r>
            </w:del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Stephen Truelove (TDDF R)" w:date="2025-01-31T10:44:00Z" w16du:dateUtc="2025-01-31T10:44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4D3C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Stephen Truelove (TDDF R)" w:date="2025-01-31T10:44:00Z" w16du:dateUtc="2025-01-31T10:44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7E5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5" w:author="Stephen Truelove (TDDF R)" w:date="2025-01-31T10:44:00Z" w16du:dateUtc="2025-01-31T10:44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C1C8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7BD235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55B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180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B0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77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962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747D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46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2E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66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BE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A7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D7531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17C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CA_n1A-n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7DF71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CA_n78C</w:t>
            </w:r>
          </w:p>
          <w:p w14:paraId="0C83BD22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CA_n1A-n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</w:t>
            </w:r>
          </w:p>
          <w:p w14:paraId="34FB74FA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CA_n1A-n78A</w:t>
            </w:r>
          </w:p>
          <w:p w14:paraId="2DC37A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9F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C4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231192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1AA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75454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B31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D88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E9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7D9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231192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223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1E78B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40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EB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32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89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25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394364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D4D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07DEF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31BEECD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01A4F210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CA_n1A-n7A</w:t>
            </w:r>
          </w:p>
          <w:p w14:paraId="2FE6FD25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4B8A4A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E4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A7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5B6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22396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239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36E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03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F0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EDF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AD0E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8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9F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9B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5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B0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B55032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46C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E4490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C59302B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54998BA8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CA_n1A-n7A</w:t>
            </w:r>
          </w:p>
          <w:p w14:paraId="218F820D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197CF448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CA_n7B</w:t>
            </w:r>
          </w:p>
          <w:p w14:paraId="69B433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16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6A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D54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297B4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686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755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5E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24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4D6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20BE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6F4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B8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F6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AA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11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3C366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2D4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64F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6D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12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8B9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4 and 5</w:t>
            </w:r>
          </w:p>
        </w:tc>
      </w:tr>
      <w:tr w:rsidR="005F7772" w:rsidRPr="001141C9" w14:paraId="761B89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E89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166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1F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1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CF1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45EE8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DE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7F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E4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48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22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431C1A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1E9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D0C18" w14:textId="77777777" w:rsidR="005F7772" w:rsidRPr="001141C9" w:rsidRDefault="005F7772" w:rsidP="008D269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58A5CD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6BBB78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11FA72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08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3E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50F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3592A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019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8CC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6B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3F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311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79E4F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6B1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44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48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66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BC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C14BF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54E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7AB8C" w14:textId="77777777" w:rsidR="005F7772" w:rsidRPr="001141C9" w:rsidRDefault="005F7772" w:rsidP="008D269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6BCCE0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cs="Arial"/>
                <w:vertAlign w:val="superscript"/>
                <w:lang w:eastAsia="zh-CN"/>
              </w:rPr>
              <w:t xml:space="preserve"> 7</w:t>
            </w:r>
          </w:p>
          <w:p w14:paraId="2DDC6C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7C2E38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144B13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89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7C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C89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4E837D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B2F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F52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49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D0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349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0136A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316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DAD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63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B5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0B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4D62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719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691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E3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9F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C1D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5F7772" w:rsidRPr="001141C9" w14:paraId="4F2A55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971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52E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15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A2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E19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39662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C1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D4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F7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44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A4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472B7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295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CA_n1A-n7A-n78C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D8979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B9FB688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rFonts w:hint="eastAsia"/>
                <w:lang w:val="en-US" w:eastAsia="zh-CN"/>
              </w:rPr>
              <w:t>C</w:t>
            </w:r>
            <w:r w:rsidRPr="00DD4870">
              <w:rPr>
                <w:lang w:val="en-US" w:eastAsia="zh-CN"/>
              </w:rPr>
              <w:t>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492A5580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</w:p>
          <w:p w14:paraId="781EDE06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533873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  <w:r w:rsidRPr="00DD4870">
              <w:rPr>
                <w:lang w:val="en-US" w:eastAsia="zh-CN"/>
              </w:rPr>
              <w:t>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87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53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A30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F3A2D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501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26E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20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0B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DC2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4C3B3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61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3F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A4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31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D5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5F4DAF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FED9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A0D6B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141CD17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CA_n7B</w:t>
            </w:r>
          </w:p>
          <w:p w14:paraId="4465C8A4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</w:p>
          <w:p w14:paraId="0FCF1AE4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1747521B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  <w:r w:rsidRPr="00DD4870">
              <w:rPr>
                <w:lang w:val="en-US" w:eastAsia="zh-CN"/>
              </w:rPr>
              <w:t>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26258EE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1D7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1F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0713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5B629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143B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FCBC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544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109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15BA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B7153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7C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13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B5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CF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D0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8F85F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CE7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A_n1A-n7(2A)-n78A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F93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742A79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C84CF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7A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34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FE1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36B53F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298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DEB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06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A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0F0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8B128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9A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C4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F7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69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87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4D47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A5B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3EC0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47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C0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784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5F7772" w:rsidRPr="001141C9" w14:paraId="24B3F5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AE2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5B1E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DD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AF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E4C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4BC9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80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E0C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A4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F0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6E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EE2C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288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DE76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70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3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E88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E8877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A89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DEF1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D2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4D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F73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05C23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A1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D33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4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0C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71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18F9A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DA2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DD42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1C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00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DC9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A981A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9E9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F99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B8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4C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0ED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2686D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FC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B58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84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21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AF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97002A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2B6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64B2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0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4B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1A1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8B390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27E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49F0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A8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C3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1F0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327DF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D4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120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C7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31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9E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DD8946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145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AC377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17C088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71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25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EC5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58DF78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126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EB1D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46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CD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6AF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6F899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57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A79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23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19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2C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2972E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13C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CA_n1A-n8A-n28A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82012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92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5D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0A9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5F7772" w:rsidRPr="001141C9" w14:paraId="0B002F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A4F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9C3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02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2D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B27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31601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C0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B74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54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  <w:r w:rsidRPr="001141C9">
              <w:rPr>
                <w:rFonts w:eastAsia="Yu Mincho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27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23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1739F0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579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774D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0FF18F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411F4C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F6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D4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DDA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018550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93B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61E9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4F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6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A15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C00F5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AB0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32B1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7E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A5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3F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CD3B2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5BE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179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E1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D6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A71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420A6C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FFB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1BAD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6D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43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95D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857E1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FB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B81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C5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5A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39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358CFF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83FE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CA_n1A-n8A-n41A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D85153" w14:textId="77777777" w:rsidR="005F7772" w:rsidRDefault="005F7772" w:rsidP="008D2693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CA_n1A-n8A</w:t>
            </w:r>
          </w:p>
          <w:p w14:paraId="3DB4949A" w14:textId="77777777" w:rsidR="005F7772" w:rsidRDefault="005F7772" w:rsidP="008D2693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CA_n1A-n41A</w:t>
            </w:r>
          </w:p>
          <w:p w14:paraId="53B59B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E4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71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t>5, 10, 15, 20</w:t>
            </w:r>
            <w:r>
              <w:rPr>
                <w:rFonts w:cs="Arial"/>
                <w:szCs w:val="18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BBF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360B86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F2A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6CED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74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1F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DCB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A87E1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C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33D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8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D0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24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72DA5C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F43C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B4C7A9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275C8546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237191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18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1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14E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02EE86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E23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E9AA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80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39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060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9F40A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55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50C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A4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6F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16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8F012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0E5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0C2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BD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5C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F20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5F7772" w:rsidRPr="001141C9" w14:paraId="63C89F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B2A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81C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BD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AA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B65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2734B1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47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1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AE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EB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D5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A6726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3B0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EC8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77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DE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230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5F7772" w:rsidRPr="001141C9" w14:paraId="17504C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72A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763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78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0A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F8F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7C12F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D5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E7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76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20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CF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7604BF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7130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194D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3236BBE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78D3DD5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456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3E31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29E5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10289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F019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D0D4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CD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1174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A830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946F0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21AC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D0F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53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442F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B17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A103D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EEA9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B349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8CF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EE51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B8CA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51A49A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57A3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DD0A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F74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343E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6FE4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6245F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7EFA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C20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FAC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B6BB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47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F0622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D503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ACDE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7BAA102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63A7DF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1F7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A43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6D49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1EE904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D63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17E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0C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22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650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CECB2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2A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4C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76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C1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65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BC29C6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3D6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0CA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0478F3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F2E80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43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FD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A5D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4FB44C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6A9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D18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4F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19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EB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644D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C0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74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C4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F3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6B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54BCE8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539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C9F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40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58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BE6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60E6D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E14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E63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A6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FE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E9A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F77B7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5E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A9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B2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2E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4F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26059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DEE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2DE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72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1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ADF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910F1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0C6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B0A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E4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FD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F45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7710E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7F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31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48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D1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19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FFB08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FED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431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 xml:space="preserve"> CA_n1A-n18A</w:t>
            </w:r>
          </w:p>
          <w:p w14:paraId="269DE7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12C829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2B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39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46A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289C0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3D2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63A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19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FC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26F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3F07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B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AD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5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7D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BA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223D6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363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ECE38" w14:textId="77777777" w:rsidR="005F7772" w:rsidRPr="00DD4870" w:rsidRDefault="005F7772" w:rsidP="008D2693">
            <w:pPr>
              <w:pStyle w:val="TAC"/>
              <w:rPr>
                <w:rFonts w:eastAsia="Yu Mincho"/>
                <w:lang w:val="en-US" w:eastAsia="ja-JP"/>
              </w:rPr>
            </w:pPr>
            <w:r w:rsidRPr="00DD4870">
              <w:rPr>
                <w:rFonts w:eastAsia="Yu Mincho" w:hint="eastAsia"/>
                <w:lang w:val="en-US" w:eastAsia="ja-JP"/>
              </w:rPr>
              <w:t>n</w:t>
            </w:r>
            <w:r w:rsidRPr="00DD4870">
              <w:rPr>
                <w:rFonts w:eastAsia="Yu Mincho"/>
                <w:lang w:val="en-US" w:eastAsia="ja-JP"/>
              </w:rPr>
              <w:t>41</w:t>
            </w:r>
            <w:r w:rsidRPr="00DD4870">
              <w:rPr>
                <w:rFonts w:cs="Arial"/>
                <w:szCs w:val="18"/>
                <w:vertAlign w:val="superscript"/>
                <w:lang w:val="es-US" w:eastAsia="zh-CN"/>
              </w:rPr>
              <w:t>7</w:t>
            </w:r>
          </w:p>
          <w:p w14:paraId="1EC9FD1B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45FFC894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00BEB2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DA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94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CB4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449F9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AC8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F2B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6D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5F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918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EC233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1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1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EA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74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97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7FFD5D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9EF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46254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7BD1751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3C34605C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40616C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BA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EA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E96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4D5AF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BF7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55A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9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11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D97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84BAD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3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E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F4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50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A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9956B5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A55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DC4202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EDD3279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16E62D71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176A07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06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4D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40D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114F94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308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A21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39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61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EE6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8D7C6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26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D1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AA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4D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66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96022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E2A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06756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</w:t>
            </w:r>
          </w:p>
          <w:p w14:paraId="4C292768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61D9A0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CD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9A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6E8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40C56E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DAA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E2E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74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71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F49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A05C5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5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B5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9C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7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AC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EA2DB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970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9CB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79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7E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22E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6E2F7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156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B88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B7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98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E1F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F2864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29C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051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0E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E7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AA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DAA9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38F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4E7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8A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59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B23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5F7772" w:rsidRPr="001141C9" w14:paraId="78CD0B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911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C4B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D7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60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152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26BA7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27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4D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C7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AD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 xml:space="preserve"> 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ED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1AB094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399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F02D6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20BCC74D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CA_n1A-n71A</w:t>
            </w:r>
          </w:p>
          <w:p w14:paraId="05369C9C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1B22B2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DAC2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0464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247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2ABD97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0B5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D90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145E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18B7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2F1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1130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DD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50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C049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73BB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A4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41BA19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032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13660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76CFAE81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CA_n1A-n77A</w:t>
            </w:r>
          </w:p>
          <w:p w14:paraId="18667C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5611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A18B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523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18474C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438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B0E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1CF3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4748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D67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4E72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D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9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58C6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5DFF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F7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0E08F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9B3A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A8783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759D6E4D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CA_n1A-n77A</w:t>
            </w:r>
          </w:p>
          <w:p w14:paraId="339D65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1E73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EA76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66B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1E6129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AEE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2C1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9FD8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18D4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864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AC8685C" w14:textId="77777777" w:rsidTr="00810E8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4C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9A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042C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D005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26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810E84" w:rsidRPr="001141C9" w14:paraId="69185B93" w14:textId="77777777" w:rsidTr="00810E84">
        <w:trPr>
          <w:jc w:val="center"/>
          <w:ins w:id="96" w:author="Nokia" w:date="2025-02-21T09:05:00Z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4C0C4E" w14:textId="0C235263" w:rsidR="00810E84" w:rsidRDefault="00810E84" w:rsidP="00810E84">
            <w:pPr>
              <w:pStyle w:val="TAC"/>
              <w:keepNext w:val="0"/>
              <w:keepLines w:val="0"/>
              <w:rPr>
                <w:ins w:id="97" w:author="Nokia" w:date="2025-02-21T09:05:00Z" w16du:dateUtc="2025-02-21T07:05:00Z"/>
                <w:rFonts w:cs="Arial"/>
                <w:szCs w:val="18"/>
                <w:lang w:val="en-US" w:eastAsia="zh-CN"/>
              </w:rPr>
            </w:pPr>
            <w:ins w:id="98" w:author="Nokia" w:date="2025-02-21T09:05:00Z" w16du:dateUtc="2025-02-21T07:05:00Z">
              <w:r>
                <w:rPr>
                  <w:rFonts w:cs="Arial"/>
                  <w:szCs w:val="18"/>
                  <w:lang w:val="en-US" w:eastAsia="zh-CN"/>
                </w:rPr>
                <w:t>CA_n1A-n20A-n78A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0D073" w14:textId="18B2B0DF" w:rsidR="00810E84" w:rsidRDefault="00810E84" w:rsidP="00810E84">
            <w:pPr>
              <w:pStyle w:val="TAC"/>
              <w:rPr>
                <w:ins w:id="99" w:author="Nokia" w:date="2025-02-21T09:05:00Z" w16du:dateUtc="2025-02-21T07:05:00Z"/>
                <w:rFonts w:cs="Arial"/>
                <w:szCs w:val="18"/>
                <w:lang w:eastAsia="zh-CN"/>
              </w:rPr>
            </w:pPr>
            <w:ins w:id="100" w:author="Nokia" w:date="2025-02-21T09:06:00Z" w16du:dateUtc="2025-02-21T07:06:00Z">
              <w:r w:rsidRPr="001141C9">
                <w:rPr>
                  <w:rFonts w:eastAsia="SimSun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8386" w14:textId="38E8E128" w:rsidR="00810E84" w:rsidRDefault="00810E84" w:rsidP="00810E84">
            <w:pPr>
              <w:pStyle w:val="TAC"/>
              <w:keepNext w:val="0"/>
              <w:keepLines w:val="0"/>
              <w:rPr>
                <w:ins w:id="101" w:author="Nokia" w:date="2025-02-21T09:05:00Z" w16du:dateUtc="2025-02-21T07:05:00Z"/>
                <w:rFonts w:cs="Arial"/>
                <w:kern w:val="2"/>
                <w:szCs w:val="18"/>
                <w:lang w:val="en-US" w:eastAsia="zh-CN"/>
              </w:rPr>
            </w:pPr>
            <w:ins w:id="102" w:author="Nokia" w:date="2025-02-21T09:06:00Z" w16du:dateUtc="2025-02-21T07:06:00Z">
              <w:r w:rsidRPr="001141C9">
                <w:rPr>
                  <w:rFonts w:eastAsia="SimSun"/>
                  <w:kern w:val="2"/>
                  <w:szCs w:val="22"/>
                  <w:lang w:eastAsia="zh-CN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8AE9" w14:textId="591284CF" w:rsidR="00810E84" w:rsidRDefault="00810E84" w:rsidP="00810E84">
            <w:pPr>
              <w:pStyle w:val="TAC"/>
              <w:keepNext w:val="0"/>
              <w:keepLines w:val="0"/>
              <w:rPr>
                <w:ins w:id="103" w:author="Nokia" w:date="2025-02-21T09:05:00Z" w16du:dateUtc="2025-02-21T07:05:00Z"/>
                <w:rFonts w:cs="Arial"/>
                <w:color w:val="000000"/>
                <w:szCs w:val="18"/>
                <w:lang w:val="en-US" w:eastAsia="zh-CN" w:bidi="ar"/>
              </w:rPr>
            </w:pPr>
            <w:ins w:id="104" w:author="Nokia" w:date="2025-02-21T09:06:00Z" w16du:dateUtc="2025-02-21T07:06:00Z">
              <w:r w:rsidRPr="001141C9">
                <w:rPr>
                  <w:rFonts w:eastAsia="SimSun" w:cs="Arial"/>
                  <w:color w:val="000000"/>
                  <w:szCs w:val="18"/>
                  <w:lang w:eastAsia="zh-CN" w:bidi="ar"/>
                </w:rPr>
                <w:t>5, 10, 15, 20, 25, 30, 40, 50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907AD" w14:textId="367DEBC4" w:rsidR="00810E84" w:rsidRDefault="00810E84" w:rsidP="00810E84">
            <w:pPr>
              <w:pStyle w:val="TAC"/>
              <w:keepNext w:val="0"/>
              <w:keepLines w:val="0"/>
              <w:rPr>
                <w:ins w:id="105" w:author="Nokia" w:date="2025-02-21T09:05:00Z" w16du:dateUtc="2025-02-21T07:05:00Z"/>
                <w:rFonts w:cs="Arial"/>
                <w:szCs w:val="18"/>
                <w:lang w:val="en-US" w:eastAsia="zh-CN"/>
              </w:rPr>
            </w:pPr>
            <w:ins w:id="106" w:author="Nokia" w:date="2025-02-21T09:06:00Z" w16du:dateUtc="2025-02-21T07:06:00Z">
              <w:r w:rsidRPr="001141C9">
                <w:rPr>
                  <w:rFonts w:eastAsia="SimSun"/>
                  <w:kern w:val="2"/>
                  <w:szCs w:val="22"/>
                  <w:lang w:eastAsia="zh-CN"/>
                </w:rPr>
                <w:t>0</w:t>
              </w:r>
            </w:ins>
          </w:p>
        </w:tc>
      </w:tr>
      <w:tr w:rsidR="00810E84" w:rsidRPr="001141C9" w14:paraId="6561F3E6" w14:textId="77777777" w:rsidTr="00810E84">
        <w:trPr>
          <w:jc w:val="center"/>
          <w:ins w:id="107" w:author="Nokia" w:date="2025-02-21T09:0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35AD2" w14:textId="77777777" w:rsidR="00810E84" w:rsidRDefault="00810E84" w:rsidP="00810E84">
            <w:pPr>
              <w:pStyle w:val="TAC"/>
              <w:keepNext w:val="0"/>
              <w:keepLines w:val="0"/>
              <w:rPr>
                <w:ins w:id="108" w:author="Nokia" w:date="2025-02-21T09:05:00Z" w16du:dateUtc="2025-02-21T07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FF5F8" w14:textId="77777777" w:rsidR="00810E84" w:rsidRDefault="00810E84" w:rsidP="00810E84">
            <w:pPr>
              <w:pStyle w:val="TAC"/>
              <w:rPr>
                <w:ins w:id="109" w:author="Nokia" w:date="2025-02-21T09:05:00Z" w16du:dateUtc="2025-02-21T07:05:00Z"/>
                <w:rFonts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F019" w14:textId="17CA8DA1" w:rsidR="00810E84" w:rsidRDefault="00810E84" w:rsidP="00810E84">
            <w:pPr>
              <w:pStyle w:val="TAC"/>
              <w:keepNext w:val="0"/>
              <w:keepLines w:val="0"/>
              <w:rPr>
                <w:ins w:id="110" w:author="Nokia" w:date="2025-02-21T09:05:00Z" w16du:dateUtc="2025-02-21T07:05:00Z"/>
                <w:rFonts w:cs="Arial"/>
                <w:kern w:val="2"/>
                <w:szCs w:val="18"/>
                <w:lang w:val="en-US" w:eastAsia="zh-CN"/>
              </w:rPr>
            </w:pPr>
            <w:ins w:id="111" w:author="Nokia" w:date="2025-02-21T09:06:00Z" w16du:dateUtc="2025-02-21T07:06:00Z">
              <w:r w:rsidRPr="001141C9">
                <w:rPr>
                  <w:rFonts w:eastAsia="SimSun"/>
                  <w:kern w:val="2"/>
                  <w:szCs w:val="22"/>
                  <w:lang w:eastAsia="zh-CN"/>
                </w:rPr>
                <w:t>n20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FA74" w14:textId="50A821A5" w:rsidR="00810E84" w:rsidRDefault="00810E84" w:rsidP="00810E84">
            <w:pPr>
              <w:pStyle w:val="TAC"/>
              <w:keepNext w:val="0"/>
              <w:keepLines w:val="0"/>
              <w:rPr>
                <w:ins w:id="112" w:author="Nokia" w:date="2025-02-21T09:05:00Z" w16du:dateUtc="2025-02-21T07:05:00Z"/>
                <w:rFonts w:cs="Arial"/>
                <w:color w:val="000000"/>
                <w:szCs w:val="18"/>
                <w:lang w:val="en-US" w:eastAsia="zh-CN" w:bidi="ar"/>
              </w:rPr>
            </w:pPr>
            <w:ins w:id="113" w:author="Nokia" w:date="2025-02-21T09:06:00Z" w16du:dateUtc="2025-02-21T07:06:00Z">
              <w:r w:rsidRPr="001141C9">
                <w:rPr>
                  <w:rFonts w:eastAsia="SimSun"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2E1ED" w14:textId="77777777" w:rsidR="00810E84" w:rsidRDefault="00810E84" w:rsidP="00810E84">
            <w:pPr>
              <w:pStyle w:val="TAC"/>
              <w:keepNext w:val="0"/>
              <w:keepLines w:val="0"/>
              <w:rPr>
                <w:ins w:id="114" w:author="Nokia" w:date="2025-02-21T09:05:00Z" w16du:dateUtc="2025-02-21T07:05:00Z"/>
                <w:rFonts w:cs="Arial"/>
                <w:szCs w:val="18"/>
                <w:lang w:val="en-US" w:eastAsia="zh-CN"/>
              </w:rPr>
            </w:pPr>
          </w:p>
        </w:tc>
      </w:tr>
      <w:tr w:rsidR="00810E84" w:rsidRPr="001141C9" w14:paraId="623FC8D2" w14:textId="77777777" w:rsidTr="00810E84">
        <w:trPr>
          <w:jc w:val="center"/>
          <w:ins w:id="115" w:author="Nokia" w:date="2025-02-21T09:0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CC093" w14:textId="77777777" w:rsidR="00810E84" w:rsidRDefault="00810E84" w:rsidP="00810E84">
            <w:pPr>
              <w:pStyle w:val="TAC"/>
              <w:keepNext w:val="0"/>
              <w:keepLines w:val="0"/>
              <w:rPr>
                <w:ins w:id="116" w:author="Nokia" w:date="2025-02-21T09:05:00Z" w16du:dateUtc="2025-02-21T07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A309" w14:textId="77777777" w:rsidR="00810E84" w:rsidRDefault="00810E84" w:rsidP="00810E84">
            <w:pPr>
              <w:pStyle w:val="TAC"/>
              <w:rPr>
                <w:ins w:id="117" w:author="Nokia" w:date="2025-02-21T09:05:00Z" w16du:dateUtc="2025-02-21T07:05:00Z"/>
                <w:rFonts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9617" w14:textId="5D1F8DB5" w:rsidR="00810E84" w:rsidRDefault="00810E84" w:rsidP="00810E84">
            <w:pPr>
              <w:pStyle w:val="TAC"/>
              <w:keepNext w:val="0"/>
              <w:keepLines w:val="0"/>
              <w:rPr>
                <w:ins w:id="118" w:author="Nokia" w:date="2025-02-21T09:05:00Z" w16du:dateUtc="2025-02-21T07:05:00Z"/>
                <w:rFonts w:cs="Arial"/>
                <w:kern w:val="2"/>
                <w:szCs w:val="18"/>
                <w:lang w:val="en-US" w:eastAsia="zh-CN"/>
              </w:rPr>
            </w:pPr>
            <w:ins w:id="119" w:author="Nokia" w:date="2025-02-21T09:06:00Z" w16du:dateUtc="2025-02-21T07:06:00Z">
              <w:r w:rsidRPr="001141C9">
                <w:rPr>
                  <w:rFonts w:eastAsia="SimSun"/>
                  <w:kern w:val="2"/>
                  <w:szCs w:val="22"/>
                  <w:lang w:eastAsia="zh-CN"/>
                </w:rPr>
                <w:t>n78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DA14" w14:textId="1E8C3FA2" w:rsidR="00810E84" w:rsidRDefault="00810E84" w:rsidP="00810E84">
            <w:pPr>
              <w:pStyle w:val="TAC"/>
              <w:keepNext w:val="0"/>
              <w:keepLines w:val="0"/>
              <w:rPr>
                <w:ins w:id="120" w:author="Nokia" w:date="2025-02-21T09:05:00Z" w16du:dateUtc="2025-02-21T07:05:00Z"/>
                <w:rFonts w:cs="Arial"/>
                <w:color w:val="000000"/>
                <w:szCs w:val="18"/>
                <w:lang w:val="en-US" w:eastAsia="zh-CN" w:bidi="ar"/>
              </w:rPr>
            </w:pPr>
            <w:ins w:id="121" w:author="Nokia" w:date="2025-02-21T09:06:00Z" w16du:dateUtc="2025-02-21T07:06:00Z">
              <w:r w:rsidRPr="001141C9">
                <w:rPr>
                  <w:rFonts w:eastAsia="SimSun" w:cs="Arial"/>
                  <w:color w:val="000000"/>
                  <w:szCs w:val="18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4167E" w14:textId="77777777" w:rsidR="00810E84" w:rsidRDefault="00810E84" w:rsidP="00810E84">
            <w:pPr>
              <w:pStyle w:val="TAC"/>
              <w:keepNext w:val="0"/>
              <w:keepLines w:val="0"/>
              <w:rPr>
                <w:ins w:id="122" w:author="Nokia" w:date="2025-02-21T09:05:00Z" w16du:dateUtc="2025-02-21T07:05:00Z"/>
                <w:rFonts w:cs="Arial"/>
                <w:szCs w:val="18"/>
                <w:lang w:val="en-US" w:eastAsia="zh-CN"/>
              </w:rPr>
            </w:pPr>
          </w:p>
        </w:tc>
      </w:tr>
      <w:tr w:rsidR="005F7772" w:rsidRPr="001141C9" w14:paraId="4C361873" w14:textId="77777777" w:rsidTr="00810E8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865B7" w14:textId="7995F1B6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del w:id="123" w:author="Nokia" w:date="2025-02-21T09:17:00Z" w16du:dateUtc="2025-02-21T07:17:00Z">
              <w:r w:rsidDel="00694DA2">
                <w:rPr>
                  <w:rFonts w:cs="Arial"/>
                  <w:szCs w:val="18"/>
                  <w:lang w:val="en-US" w:eastAsia="zh-CN"/>
                </w:rPr>
                <w:delText>CA_n1A-n20A-n78A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39F92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7CDD7CE7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CA_n1A-n78A</w:t>
            </w:r>
          </w:p>
          <w:p w14:paraId="580D9417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CA_n20A-n78A</w:t>
            </w:r>
          </w:p>
          <w:p w14:paraId="1BF71F08" w14:textId="77777777" w:rsidR="005F7772" w:rsidRPr="001141C9" w:rsidRDefault="005F7772">
            <w:pPr>
              <w:pStyle w:val="ZTD"/>
              <w:framePr w:wrap="notBeside"/>
              <w:rPr>
                <w:rFonts w:eastAsiaTheme="minorEastAsia"/>
                <w:lang w:eastAsia="zh-CN"/>
              </w:rPr>
              <w:pPrChange w:id="124" w:author="Stephen Truelove (TDDF R)" w:date="2025-01-29T17:32:00Z" w16du:dateUtc="2025-01-29T17:32:00Z">
                <w:pPr>
                  <w:pStyle w:val="TAC"/>
                </w:pPr>
              </w:pPrChange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463A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147D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3A4CD" w14:textId="23F1D0BF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5F7772" w:rsidRPr="001141C9" w14:paraId="51CEE97C" w14:textId="77777777" w:rsidTr="00810E84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5" w:author="Stephen Truelove (TDDF R)" w:date="2025-01-29T17:33:00Z" w16du:dateUtc="2025-01-29T17:33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26" w:author="Stephen Truelove (TDDF R)" w:date="2025-01-29T17:33:00Z" w16du:dateUtc="2025-01-29T17:33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7" w:author="Stephen Truelove (TDDF R)" w:date="2025-01-29T17:33:00Z" w16du:dateUtc="2025-01-29T17:33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254D4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8" w:author="Stephen Truelove (TDDF R)" w:date="2025-01-29T17:33:00Z" w16du:dateUtc="2025-01-29T17:33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B6F2B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Stephen Truelove (TDDF R)" w:date="2025-01-29T17:33:00Z" w16du:dateUtc="2025-01-29T17:33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F485A7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Stephen Truelove (TDDF R)" w:date="2025-01-29T17:33:00Z" w16du:dateUtc="2025-01-29T17:33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B822BF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1" w:author="Stephen Truelove (TDDF R)" w:date="2025-01-29T17:33:00Z" w16du:dateUtc="2025-01-29T17:33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819D3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7A32AE6" w14:textId="77777777" w:rsidTr="00810E84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2" w:author="Stephen Truelove (TDDF R)" w:date="2025-01-29T17:33:00Z" w16du:dateUtc="2025-01-29T17:33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33" w:author="Stephen Truelove (TDDF R)" w:date="2025-01-29T17:33:00Z" w16du:dateUtc="2025-01-29T17:33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4" w:author="Stephen Truelove (TDDF R)" w:date="2025-01-29T17:33:00Z" w16du:dateUtc="2025-01-29T17:33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9E00B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5" w:author="Stephen Truelove (TDDF R)" w:date="2025-01-29T17:33:00Z" w16du:dateUtc="2025-01-29T17:33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31A4C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Stephen Truelove (TDDF R)" w:date="2025-01-29T17:33:00Z" w16du:dateUtc="2025-01-29T17:33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E7C5C9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Stephen Truelove (TDDF R)" w:date="2025-01-29T17:33:00Z" w16du:dateUtc="2025-01-29T17:33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9B9F97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Stephen Truelove (TDDF R)" w:date="2025-01-29T17:33:00Z" w16du:dateUtc="2025-01-29T17:33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4629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7157DDA" w14:textId="77777777" w:rsidTr="00810E84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9" w:author="Stephen Truelove (TDDF R)" w:date="2025-01-29T17:33:00Z" w16du:dateUtc="2025-01-29T17:33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40" w:author="Stephen Truelove (TDDF R)" w:date="2025-01-29T17:33:00Z" w16du:dateUtc="2025-01-29T17:33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41" w:author="Stephen Truelove (TDDF R)" w:date="2025-01-29T17:33:00Z" w16du:dateUtc="2025-01-29T17:33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B1A7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2" w:author="Stephen Truelove (TDDF R)" w:date="2025-01-29T17:33:00Z" w16du:dateUtc="2025-01-29T17:33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7D3EB86" w14:textId="54320D34" w:rsidR="005F7772" w:rsidRPr="00810E84" w:rsidRDefault="005F7772" w:rsidP="005F777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Stephen Truelove (TDDF R)" w:date="2025-01-29T17:33:00Z" w16du:dateUtc="2025-01-29T17:33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FF4427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Stephen Truelove (TDDF R)" w:date="2025-01-29T17:33:00Z" w16du:dateUtc="2025-01-29T17:33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66927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5" w:author="Stephen Truelove (TDDF R)" w:date="2025-01-29T17:33:00Z" w16du:dateUtc="2025-01-29T17:33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05CE6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5F7772" w:rsidRPr="001141C9" w14:paraId="2EF24F31" w14:textId="77777777" w:rsidTr="00810E8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9F2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BB9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D6ED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24EE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388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3108E1A" w14:textId="77777777" w:rsidTr="00810E8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DF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A1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6EF7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539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 xml:space="preserve"> n</w:t>
            </w:r>
            <w:r>
              <w:rPr>
                <w:rFonts w:eastAsiaTheme="minorEastAsia"/>
                <w:lang w:val="en-US" w:eastAsia="zh-CN" w:bidi="ar"/>
              </w:rPr>
              <w:t>78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96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6A9A70" w14:textId="77777777" w:rsidTr="00810E8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851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CA_n1A-n20A-n78</w:t>
            </w:r>
            <w:r>
              <w:rPr>
                <w:kern w:val="2"/>
                <w:szCs w:val="22"/>
                <w:lang w:val="en-US" w:eastAsia="zh-CN"/>
              </w:rPr>
              <w:t>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B4903" w14:textId="77777777" w:rsidR="005F7772" w:rsidRPr="007C5A4B" w:rsidRDefault="005F7772" w:rsidP="008D2693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CA_n1A-n20A</w:t>
            </w:r>
          </w:p>
          <w:p w14:paraId="2D8CCB1D" w14:textId="77777777" w:rsidR="005F7772" w:rsidRPr="007C5A4B" w:rsidRDefault="005F7772" w:rsidP="008D2693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CA_n1A-n78A</w:t>
            </w:r>
          </w:p>
          <w:p w14:paraId="0D58D4E8" w14:textId="77777777" w:rsidR="005F7772" w:rsidRPr="007C5A4B" w:rsidRDefault="005F7772" w:rsidP="008D2693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CA_n20A-n78A</w:t>
            </w:r>
          </w:p>
          <w:p w14:paraId="23EC72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C2CC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E56D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F4D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5F7772" w:rsidRPr="001141C9" w14:paraId="2FEE60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35F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3EB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822A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57FB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000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AF64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DB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15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870A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5303" w14:textId="77777777" w:rsidR="005F7772" w:rsidRPr="001C7E11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 w:cs="Arial" w:hint="eastAsia"/>
                <w:color w:val="000000"/>
                <w:szCs w:val="18"/>
                <w:lang w:val="en-US" w:eastAsia="zh-CN" w:bidi="ar"/>
              </w:rPr>
              <w:t>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A_n78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(2A)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85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:rsidDel="00810E84" w14:paraId="4C72F5FC" w14:textId="48722DB9" w:rsidTr="008D2693">
        <w:trPr>
          <w:jc w:val="center"/>
          <w:del w:id="146" w:author="Nokia" w:date="2025-02-21T09:06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C9A96" w14:textId="3F9DE0E9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47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  <w:del w:id="148" w:author="Nokia" w:date="2025-02-21T09:06:00Z" w16du:dateUtc="2025-02-21T07:06:00Z">
              <w:r w:rsidRPr="001141C9" w:rsidDel="00810E84">
                <w:rPr>
                  <w:rFonts w:eastAsia="SimSun"/>
                  <w:kern w:val="2"/>
                  <w:szCs w:val="22"/>
                  <w:lang w:eastAsia="zh-CN"/>
                </w:rPr>
                <w:delText>CA_n1A-n20A-n78A</w:delText>
              </w:r>
            </w:del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36966" w14:textId="3245AD79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49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  <w:del w:id="150" w:author="Nokia" w:date="2025-02-21T09:06:00Z" w16du:dateUtc="2025-02-21T07:06:00Z">
              <w:r w:rsidRPr="001141C9" w:rsidDel="00810E84">
                <w:rPr>
                  <w:rFonts w:eastAsia="SimSun"/>
                  <w:kern w:val="2"/>
                  <w:szCs w:val="22"/>
                  <w:lang w:eastAsia="zh-CN"/>
                </w:rPr>
                <w:delText>-</w:delText>
              </w:r>
            </w:del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4019" w14:textId="089B64A0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51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  <w:del w:id="152" w:author="Nokia" w:date="2025-02-21T09:06:00Z" w16du:dateUtc="2025-02-21T07:06:00Z">
              <w:r w:rsidRPr="001141C9" w:rsidDel="00810E84">
                <w:rPr>
                  <w:rFonts w:eastAsia="SimSun"/>
                  <w:kern w:val="2"/>
                  <w:szCs w:val="22"/>
                  <w:lang w:eastAsia="zh-CN"/>
                </w:rPr>
                <w:delText>n1</w:delText>
              </w:r>
            </w:del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FB51" w14:textId="7FA6E65D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53" w:author="Nokia" w:date="2025-02-21T09:06:00Z" w16du:dateUtc="2025-02-21T07:06:00Z"/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del w:id="154" w:author="Nokia" w:date="2025-02-21T09:06:00Z" w16du:dateUtc="2025-02-21T07:06:00Z">
              <w:r w:rsidRPr="001141C9" w:rsidDel="00810E84">
                <w:rPr>
                  <w:rFonts w:eastAsia="SimSun" w:cs="Arial"/>
                  <w:color w:val="000000"/>
                  <w:szCs w:val="18"/>
                  <w:lang w:eastAsia="zh-CN" w:bidi="ar"/>
                </w:rPr>
                <w:delText>5, 10, 15, 20, 25, 30, 40, 50</w:delText>
              </w:r>
            </w:del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80C0C" w14:textId="7FE67DB9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55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  <w:del w:id="156" w:author="Nokia" w:date="2025-02-21T09:06:00Z" w16du:dateUtc="2025-02-21T07:06:00Z">
              <w:r w:rsidRPr="001141C9" w:rsidDel="00810E84">
                <w:rPr>
                  <w:rFonts w:eastAsia="SimSun"/>
                  <w:kern w:val="2"/>
                  <w:szCs w:val="22"/>
                  <w:lang w:eastAsia="zh-CN"/>
                </w:rPr>
                <w:delText>0</w:delText>
              </w:r>
            </w:del>
          </w:p>
        </w:tc>
      </w:tr>
      <w:tr w:rsidR="005F7772" w:rsidRPr="001141C9" w:rsidDel="00810E84" w14:paraId="05B8F675" w14:textId="2BB7E237" w:rsidTr="008D2693">
        <w:trPr>
          <w:jc w:val="center"/>
          <w:del w:id="157" w:author="Nokia" w:date="2025-02-21T09:06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3A547" w14:textId="5F50F470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58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881BD" w14:textId="3FBE4B8C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59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0DB2" w14:textId="7A724E8B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60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  <w:del w:id="161" w:author="Nokia" w:date="2025-02-21T09:06:00Z" w16du:dateUtc="2025-02-21T07:06:00Z">
              <w:r w:rsidRPr="001141C9" w:rsidDel="00810E84">
                <w:rPr>
                  <w:rFonts w:eastAsia="SimSun"/>
                  <w:kern w:val="2"/>
                  <w:szCs w:val="22"/>
                  <w:lang w:eastAsia="zh-CN"/>
                </w:rPr>
                <w:delText>n20</w:delText>
              </w:r>
            </w:del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3DEE" w14:textId="3184A8A4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62" w:author="Nokia" w:date="2025-02-21T09:06:00Z" w16du:dateUtc="2025-02-21T07:06:00Z"/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del w:id="163" w:author="Nokia" w:date="2025-02-21T09:06:00Z" w16du:dateUtc="2025-02-21T07:06:00Z">
              <w:r w:rsidRPr="001141C9" w:rsidDel="00810E84">
                <w:rPr>
                  <w:rFonts w:eastAsia="SimSun" w:cs="Arial"/>
                  <w:color w:val="000000"/>
                  <w:szCs w:val="18"/>
                  <w:lang w:eastAsia="zh-CN" w:bidi="ar"/>
                </w:rPr>
                <w:delText>5, 10, 15, 20</w:delText>
              </w:r>
            </w:del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CAC40" w14:textId="49465F03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64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:rsidDel="00810E84" w14:paraId="1599B2CD" w14:textId="5BAAAFFA" w:rsidTr="008D2693">
        <w:trPr>
          <w:jc w:val="center"/>
          <w:del w:id="165" w:author="Nokia" w:date="2025-02-21T09:06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ACDD" w14:textId="486E0F94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66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6345" w14:textId="41587210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67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FE66" w14:textId="5C1B1809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68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  <w:del w:id="169" w:author="Nokia" w:date="2025-02-21T09:06:00Z" w16du:dateUtc="2025-02-21T07:06:00Z">
              <w:r w:rsidRPr="001141C9" w:rsidDel="00810E84">
                <w:rPr>
                  <w:rFonts w:eastAsia="SimSun"/>
                  <w:kern w:val="2"/>
                  <w:szCs w:val="22"/>
                  <w:lang w:eastAsia="zh-CN"/>
                </w:rPr>
                <w:delText>n78</w:delText>
              </w:r>
            </w:del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4899" w14:textId="4827BC0C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70" w:author="Nokia" w:date="2025-02-21T09:06:00Z" w16du:dateUtc="2025-02-21T07:06:00Z"/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del w:id="171" w:author="Nokia" w:date="2025-02-21T09:06:00Z" w16du:dateUtc="2025-02-21T07:06:00Z">
              <w:r w:rsidRPr="001141C9" w:rsidDel="00810E84">
                <w:rPr>
                  <w:rFonts w:eastAsia="SimSun" w:cs="Arial"/>
                  <w:color w:val="000000"/>
                  <w:szCs w:val="18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029A" w14:textId="3765E90F" w:rsidR="005F7772" w:rsidRPr="001141C9" w:rsidDel="00810E84" w:rsidRDefault="005F7772" w:rsidP="008D2693">
            <w:pPr>
              <w:pStyle w:val="TAC"/>
              <w:keepNext w:val="0"/>
              <w:keepLines w:val="0"/>
              <w:rPr>
                <w:del w:id="172" w:author="Nokia" w:date="2025-02-21T09:06:00Z" w16du:dateUtc="2025-02-21T07:06:00Z"/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5A5E03B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D28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E7C9F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8BF9855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1943D40A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A2A5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11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43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7D6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BA6DD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103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3E0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C1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3A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F2B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5420DE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D5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87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23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79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3F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4B8292B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34E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lastRenderedPageBreak/>
              <w:t>CA_n1A-n26A-n78C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68D8C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210EBFB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</w:p>
          <w:p w14:paraId="4E39D7E5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1C1C529F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59A5C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E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7B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409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5A0D1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278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7DF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5D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76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AE5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5815E1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94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94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E3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6E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3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0E383C9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C23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CA_n1A-n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C5915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4BE21D65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3C8E9053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CA_n1A-n78A</w:t>
            </w:r>
          </w:p>
          <w:p w14:paraId="444388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5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30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24728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65E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5F7772" w:rsidRPr="001141C9" w14:paraId="7E79DF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94E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61E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F8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23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24728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52E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546F69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20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35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08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DCF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CE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408BE2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942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98ADC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880E9A5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449042F9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D6610BD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F9D0B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33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6C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03B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4D680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B92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068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72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22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F26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03BDD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6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90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A2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83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9A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421C7C8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45B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C3F33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4F17034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7D6A4B36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1D44C07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8759A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1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A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A22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727A3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136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D83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9C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66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711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700155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C3B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BD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FC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89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CD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79DC39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BED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105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FC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00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34F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4 and 5</w:t>
            </w:r>
          </w:p>
        </w:tc>
      </w:tr>
      <w:tr w:rsidR="005F7772" w:rsidRPr="001141C9" w14:paraId="4F5180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DC3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1E4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38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93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26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169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389B52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4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8C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10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19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0C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1C6C040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E3B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92EB0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F80FB17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722D836F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718309C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60DB11B" w14:textId="77777777" w:rsidR="005F7772" w:rsidRDefault="005F7772" w:rsidP="008D2693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CA_n26(2A)</w:t>
            </w:r>
          </w:p>
          <w:p w14:paraId="665029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8B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7A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141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5DDF5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443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352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92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BD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77F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4F4EBD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5B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48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68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C7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2B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345DE5C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048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CA_n1A-n26(2A)-n78C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58E99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FEC69DD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CA_n26(2A)</w:t>
            </w:r>
          </w:p>
          <w:p w14:paraId="7BA5F46F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289F4C86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02477073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9B18E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8E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E8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540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F0560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60F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C61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B2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BB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9BE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3E69E4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0C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DA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2D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06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0B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0AD58B8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E87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CA_n1A-n28A-n38A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E52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E1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E9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6DD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73F7B3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578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B1F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36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61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96F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185F6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D1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96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B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78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AA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433201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D67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CA_n1A-n28A-n40A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FA320" w14:textId="77777777" w:rsidR="005F7772" w:rsidRPr="007F2B79" w:rsidRDefault="005F7772" w:rsidP="008D26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2B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CA_n1A-n28A</w:t>
            </w:r>
          </w:p>
          <w:p w14:paraId="4501FACF" w14:textId="77777777" w:rsidR="005F7772" w:rsidRPr="007F2B79" w:rsidRDefault="005F7772" w:rsidP="008D26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2B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CA_n1A-n40A</w:t>
            </w:r>
          </w:p>
          <w:p w14:paraId="77FFBE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7F2B79">
              <w:rPr>
                <w:rFonts w:ascii="Times New Roman" w:eastAsia="SimSun" w:hAnsi="Times New Roman" w:cs="Arial"/>
                <w:sz w:val="20"/>
                <w:szCs w:val="18"/>
                <w:lang w:val="en-US"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07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64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7A5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5F7772" w:rsidRPr="001141C9" w14:paraId="4E53C6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1DE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E3C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E5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9F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ED5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69134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84D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FAC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41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F1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7B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830F7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5B5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3CC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EB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5E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540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1</w:t>
            </w:r>
          </w:p>
        </w:tc>
      </w:tr>
      <w:tr w:rsidR="005F7772" w:rsidRPr="001141C9" w14:paraId="73F06F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AE5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E61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ED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D2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9F4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A3D9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380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092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F5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AC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5C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0E935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BF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349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4B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CE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3F0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5668F9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8BC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2C3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92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0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05C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843F2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35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BA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78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98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8C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D1FEF7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CAE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CA_n1A-n28A-n40B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E87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9A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40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B3F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EF14F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375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D1A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53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D2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E8C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4EDD0C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694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F1D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BD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89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82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1409B8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789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81B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EC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E7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1B0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67D5C1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E31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D34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EF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7C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DDF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27B09E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65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27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38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15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A0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390B53B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17E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16D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747FEA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6A4ACA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23FF4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D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88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A17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5F7772" w:rsidRPr="001141C9" w14:paraId="451784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735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D74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3F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FF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82F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5BE33F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8B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AE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94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D4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0D797A1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3E69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CA_n1A-n28A-n46A</w:t>
            </w:r>
          </w:p>
          <w:p w14:paraId="08B169ED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9586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48004C5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4E7C996A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571E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EB0B" w14:textId="77777777" w:rsidR="005F7772" w:rsidRPr="001141C9" w:rsidRDefault="005F7772" w:rsidP="008D2693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DFA56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429E6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E0E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F93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B6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02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5A9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06CA78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42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2C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41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7D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1B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25F8C71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9F8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CE9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5BB66F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0D6E1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DB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C2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320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6FE5CA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970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946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00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52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573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29B816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4D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EB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78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5A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E2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0DE58B7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C8D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2CE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688BE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5998EB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00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26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CAF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4BFA3E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4E7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3D9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3D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79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E63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071106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67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61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FE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2A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DE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5C51B83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3AD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4A9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659DBF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FBE49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37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8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121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50112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541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E4F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BF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77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E97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32B9AE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3C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ED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37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BC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F6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7CABB5C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C11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</w:rPr>
              <w:t>CA_n1A-n28A-n75A</w:t>
            </w:r>
          </w:p>
          <w:p w14:paraId="04E567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BB3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-</w:t>
            </w:r>
          </w:p>
          <w:p w14:paraId="0EE134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7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89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D5B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605C9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87C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8C2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3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25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8A9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79D926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8F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1D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23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49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67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4D923BC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C2F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CA_n1A-n28A-n77A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47B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C5994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13A6BB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E63AD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B3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FF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DB4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0</w:t>
            </w:r>
          </w:p>
        </w:tc>
      </w:tr>
      <w:tr w:rsidR="005F7772" w:rsidRPr="001141C9" w14:paraId="16D1CC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6B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7AE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B7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AB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075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5F7772" w:rsidRPr="001141C9" w14:paraId="7456BD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D82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63E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05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01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12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5F7772" w:rsidRPr="001141C9" w14:paraId="674815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5AB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72F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BB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3F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AFD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1</w:t>
            </w:r>
          </w:p>
        </w:tc>
      </w:tr>
      <w:tr w:rsidR="005F7772" w:rsidRPr="001141C9" w14:paraId="1B5FD0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E33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DB1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E5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8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DBB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5F7772" w:rsidRPr="001141C9" w14:paraId="08A6A0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1E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2D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D5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55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CC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5F7772" w:rsidRPr="001141C9" w14:paraId="3F4E87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FE9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CA_n1A-n28A-n77(2A)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65E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vertAlign w:val="superscript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n77</w:t>
            </w:r>
            <w:r w:rsidRPr="001141C9">
              <w:rPr>
                <w:rFonts w:eastAsia="Yu Mincho"/>
                <w:szCs w:val="18"/>
                <w:vertAlign w:val="superscript"/>
                <w:lang w:eastAsia="ja-JP"/>
              </w:rPr>
              <w:t>7,9</w:t>
            </w:r>
          </w:p>
          <w:p w14:paraId="22F3B0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CA_n1A-n28A</w:t>
            </w:r>
          </w:p>
          <w:p w14:paraId="79CC4C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CA_n1A-n77A</w:t>
            </w:r>
            <w:r w:rsidRPr="001141C9">
              <w:rPr>
                <w:rFonts w:eastAsia="Yu Mincho"/>
                <w:szCs w:val="18"/>
                <w:vertAlign w:val="superscript"/>
                <w:lang w:eastAsia="ja-JP"/>
              </w:rPr>
              <w:t>7</w:t>
            </w:r>
          </w:p>
          <w:p w14:paraId="2DA1E0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CA_n28A-n77A</w:t>
            </w:r>
            <w:r w:rsidRPr="001141C9">
              <w:rPr>
                <w:rFonts w:eastAsia="Yu Mincho"/>
                <w:vertAlign w:val="superscript"/>
                <w:lang w:eastAsia="ja-JP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D3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08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BBF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5B948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CEC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D8D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E4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47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C1B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2E1A69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FB6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786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74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89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39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1DC5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026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C69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8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21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AF1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F7772" w:rsidRPr="001141C9" w14:paraId="07BF89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E3C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6B3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48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4C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CF2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56ECA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119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34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44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E2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17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4D155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D41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891A6" w14:textId="77777777" w:rsidR="005F7772" w:rsidRPr="001C7E11" w:rsidRDefault="005F7772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n28A</w:t>
            </w:r>
          </w:p>
          <w:p w14:paraId="4A485CE1" w14:textId="77777777" w:rsidR="005F7772" w:rsidRDefault="005F7772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551FF9D4" w14:textId="77777777" w:rsidR="005F7772" w:rsidRPr="001C7E11" w:rsidRDefault="005F7772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CA_n28A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46C02E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3B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25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ED0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5955AB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183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0E0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1C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80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AB6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C139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71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E8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7C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E1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1C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709C1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535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CA_n1A-n28A-n77(3A)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22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CA_n1A-n28A</w:t>
            </w:r>
          </w:p>
          <w:p w14:paraId="30247E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CA_n1A-n77A</w:t>
            </w:r>
          </w:p>
          <w:p w14:paraId="0326EC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CA_n28A-n77A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C5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6D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994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83F59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3B4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3A4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A6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36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D3A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5A6E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FF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A2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9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54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CA_n77(3A)_BCS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ja-JP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F4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8E6C45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5C7CF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</w:t>
            </w:r>
            <w:r w:rsidRPr="001141C9">
              <w:rPr>
                <w:rFonts w:eastAsia="SimSun"/>
                <w:kern w:val="2"/>
                <w:szCs w:val="22"/>
              </w:rPr>
              <w:t>_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A-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F1090" w14:textId="77777777" w:rsidR="005F7772" w:rsidRPr="001141C9" w:rsidRDefault="005F7772" w:rsidP="008D2693">
            <w:pPr>
              <w:pStyle w:val="TAC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7</w:t>
            </w:r>
            <w:r w:rsidRPr="001141C9">
              <w:rPr>
                <w:rFonts w:eastAsia="Yu Mincho"/>
                <w:vertAlign w:val="superscript"/>
                <w:lang w:eastAsia="ja-JP"/>
              </w:rPr>
              <w:t>,9</w:t>
            </w:r>
          </w:p>
          <w:p w14:paraId="768B4AC5" w14:textId="77777777" w:rsidR="005F7772" w:rsidRPr="001141C9" w:rsidRDefault="005F7772" w:rsidP="008D2693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CA_n1A-n28A</w:t>
            </w:r>
          </w:p>
          <w:p w14:paraId="58C05C14" w14:textId="77777777" w:rsidR="005F7772" w:rsidRPr="001141C9" w:rsidRDefault="005F7772" w:rsidP="008D2693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6699567C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CA_n28A-n78A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D07B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B4B6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25C2B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9ACCD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7654B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5DBB8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E3C7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4381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7693B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395C02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93CC1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C6B10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26F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9C33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1C22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7ABC51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49F75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5F8EA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DF54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8DCD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AEE15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5F7772" w:rsidRPr="001141C9" w14:paraId="1FFACE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82BF5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B1252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B618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9C8B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A7AEE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4479463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6E6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277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9E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4E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A7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18BE57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775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436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F8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3D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A86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2</w:t>
            </w:r>
          </w:p>
        </w:tc>
      </w:tr>
      <w:tr w:rsidR="005F7772" w:rsidRPr="001141C9" w14:paraId="73C538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DD2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241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BA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C7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04F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7E69C9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028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F3C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01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00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42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783FC8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759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9C1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86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5F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C0E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5DB11E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EAF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F1E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4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6C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8B6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4D70F1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CB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2E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18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35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36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1916A35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817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CA_n1A-n28A-n78(2A)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176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7</w:t>
            </w:r>
            <w:r w:rsidRPr="001141C9">
              <w:rPr>
                <w:rFonts w:eastAsia="Yu Mincho"/>
                <w:vertAlign w:val="superscript"/>
                <w:lang w:eastAsia="ja-JP"/>
              </w:rPr>
              <w:t>,9</w:t>
            </w:r>
          </w:p>
          <w:p w14:paraId="7E893C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CA_n1A-n28A</w:t>
            </w:r>
          </w:p>
          <w:p w14:paraId="71DCCD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3ED285A8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vertAlign w:val="superscript"/>
              </w:rPr>
            </w:pPr>
            <w:r w:rsidRPr="001141C9">
              <w:rPr>
                <w:kern w:val="2"/>
                <w:szCs w:val="18"/>
                <w:lang w:eastAsia="zh-CN"/>
              </w:rPr>
              <w:t>CA_n28A-n78A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2D5E46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CA_n78(2A)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4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B2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95D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C5E42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601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82A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8B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51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BE0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2014F7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17A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D11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5A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5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4B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61FFCB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C18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276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EC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60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D97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46B19D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4FD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54D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B8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954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5646EF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BE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75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1D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68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25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64EA964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F5B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82B60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454DDD0" w14:textId="77777777" w:rsidR="005F7772" w:rsidRDefault="005F7772" w:rsidP="008D2693">
            <w:pPr>
              <w:pStyle w:val="TAC"/>
              <w:rPr>
                <w:kern w:val="2"/>
                <w:szCs w:val="18"/>
                <w:lang w:val="en-US"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CA_n78C</w:t>
            </w:r>
          </w:p>
          <w:p w14:paraId="66CE4987" w14:textId="77777777" w:rsidR="005F7772" w:rsidRPr="00DD4870" w:rsidRDefault="005F7772" w:rsidP="008D2693">
            <w:pPr>
              <w:pStyle w:val="TAC"/>
              <w:rPr>
                <w:kern w:val="2"/>
                <w:szCs w:val="18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CA_n1A-n28A</w:t>
            </w:r>
          </w:p>
          <w:p w14:paraId="12E7BF80" w14:textId="77777777" w:rsidR="005F7772" w:rsidRPr="00DD4870" w:rsidRDefault="005F7772" w:rsidP="008D2693">
            <w:pPr>
              <w:pStyle w:val="TAC"/>
              <w:rPr>
                <w:kern w:val="2"/>
                <w:szCs w:val="18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CA_n1A-n78A</w:t>
            </w:r>
            <w:r w:rsidRPr="00DD4870">
              <w:rPr>
                <w:rFonts w:eastAsia="Yu Mincho" w:cs="Arial"/>
                <w:szCs w:val="18"/>
                <w:vertAlign w:val="superscript"/>
                <w:lang w:val="en-US"/>
              </w:rPr>
              <w:t>7</w:t>
            </w:r>
          </w:p>
          <w:p w14:paraId="5FAA43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CA_n28A-n78A</w:t>
            </w:r>
            <w:r w:rsidRPr="00DD4870">
              <w:rPr>
                <w:rFonts w:eastAsia="Yu Mincho" w:cs="Arial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DE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12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931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760AC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37C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9A2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eastAsiaTheme="minorEastAsia"/>
                <w:lang w:val="es-US" w:eastAsia="zh-CN"/>
              </w:rPr>
              <w:t>CA_n78C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DA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9E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377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5F7772" w:rsidRPr="001141C9" w14:paraId="3908A2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35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5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E3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EE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F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5F7772" w:rsidRPr="001141C9" w14:paraId="5F67693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004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881D6E">
              <w:rPr>
                <w:rFonts w:eastAsiaTheme="minorEastAsia"/>
                <w:lang w:val="en-US" w:eastAsia="zh-CN"/>
              </w:rPr>
              <w:t>CA_n1A-n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A6206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1C7F5D2B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5D25FE0E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CA_n1A-n78A</w:t>
            </w:r>
          </w:p>
          <w:p w14:paraId="15904B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0E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25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010EC0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AF1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5F7772" w:rsidRPr="001141C9" w14:paraId="2F7C70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C79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14D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CD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0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010EC0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4BC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5F7772" w:rsidRPr="001141C9" w14:paraId="5E3BB2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56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A9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9C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CC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62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5F7772" w:rsidRPr="001141C9" w14:paraId="0A40D87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B8D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626EB" w14:textId="77777777" w:rsidR="005F7772" w:rsidRPr="001141C9" w:rsidRDefault="005F7772" w:rsidP="008D2693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141C9">
              <w:rPr>
                <w:rFonts w:ascii="Arial" w:eastAsia="Yu Mincho" w:hAnsi="Arial"/>
                <w:sz w:val="18"/>
                <w:lang w:eastAsia="ja-JP"/>
              </w:rPr>
              <w:t>n7</w:t>
            </w:r>
            <w:r w:rsidRPr="001141C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1141C9">
              <w:rPr>
                <w:rFonts w:ascii="Arial" w:hAnsi="Arial" w:hint="eastAsia"/>
                <w:sz w:val="18"/>
                <w:vertAlign w:val="superscript"/>
                <w:lang w:eastAsia="zh-CN"/>
              </w:rPr>
              <w:t>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,9</w:t>
            </w:r>
          </w:p>
          <w:p w14:paraId="598FEA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012D98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4D3E3F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70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2E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A25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5F7772" w:rsidRPr="001141C9" w14:paraId="4F4A4C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DDC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736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AF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99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BAC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1829E08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6E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3F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0A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2D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EB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5DE3555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6E5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lastRenderedPageBreak/>
              <w:t>CA_n1A-n28A-n102A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CCC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4D8DFE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5B5F8E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64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55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DE9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CC611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D4E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F66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B8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62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DE1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043101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67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C3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74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F9E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20, 40, 60, 80, 100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22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0E936A0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9B4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A26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6F7F77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0815C4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462600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3AF6B3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6D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7C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D41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5F2534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880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A6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5F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AA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550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4C9DFE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6E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9A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6D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A19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A4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69FCE2C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BE9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12F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3F68BF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080CC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5841E6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73421B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82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1F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BBA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014E45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4E1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0C8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05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CA4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67E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16DD92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39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A6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2B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250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02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1EDAEB6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E32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E64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36FA2A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631AC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A9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33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308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74B3FA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557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FC8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50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1FA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C01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0C02F8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70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87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47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DA7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29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2844AD0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2A0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ED4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0A4515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1757A2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D2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7D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984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0418F9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DE1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EA3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FA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98F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318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088344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F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58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FB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61F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FB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324CFE3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1EEFE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A4D4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13248AA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BE89A15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2146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47D5" w14:textId="77777777" w:rsidR="005F7772" w:rsidRPr="001141C9" w:rsidRDefault="005F7772" w:rsidP="008D2693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18235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337EF9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0C7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A36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42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4B9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740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235125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DB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A3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95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C2D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5E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0DDB4E0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A33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477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4B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6B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AA6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47B867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D9C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D27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6B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3D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63E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6CA8E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54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B0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02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92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80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2A3BAD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87A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color w:val="000000"/>
                <w:szCs w:val="18"/>
              </w:rPr>
              <w:t>CA_n1A-n40A-n41A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89BAA" w14:textId="77777777" w:rsidR="005F7772" w:rsidRPr="00AC060C" w:rsidRDefault="005F7772" w:rsidP="008D269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60C">
              <w:rPr>
                <w:rFonts w:ascii="Arial" w:hAnsi="Arial" w:cs="Arial"/>
                <w:color w:val="000000"/>
                <w:sz w:val="18"/>
                <w:szCs w:val="18"/>
              </w:rPr>
              <w:t>CA_n1A-n40A</w:t>
            </w:r>
          </w:p>
          <w:p w14:paraId="1AD88B5F" w14:textId="77777777" w:rsidR="005F7772" w:rsidRPr="00AC060C" w:rsidRDefault="005F7772" w:rsidP="008D269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60C">
              <w:rPr>
                <w:rFonts w:ascii="Arial" w:hAnsi="Arial" w:cs="Arial"/>
                <w:color w:val="000000"/>
                <w:sz w:val="18"/>
                <w:szCs w:val="18"/>
              </w:rPr>
              <w:t>CA_n1A-n41A</w:t>
            </w:r>
          </w:p>
          <w:p w14:paraId="006781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color w:val="000000"/>
                <w:szCs w:val="18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F1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D1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7DE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szCs w:val="18"/>
              </w:rPr>
              <w:t xml:space="preserve">4 </w:t>
            </w:r>
            <w:r w:rsidRPr="00AC060C">
              <w:rPr>
                <w:rFonts w:eastAsia="DengXian" w:cs="Arial"/>
                <w:szCs w:val="18"/>
                <w:lang w:eastAsia="zh-CN"/>
              </w:rPr>
              <w:t>and</w:t>
            </w:r>
            <w:r w:rsidRPr="00AC060C">
              <w:rPr>
                <w:rFonts w:cs="Arial"/>
                <w:szCs w:val="18"/>
              </w:rPr>
              <w:t xml:space="preserve"> 5</w:t>
            </w:r>
          </w:p>
        </w:tc>
      </w:tr>
      <w:tr w:rsidR="005F7772" w:rsidRPr="001141C9" w14:paraId="3B0C05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2F4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37B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77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9C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088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E6DB9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87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42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35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80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CB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DD84D2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143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2D0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67BE9E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16C620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47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DB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79B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787A1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3F8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0F2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88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FE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8BC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DADDE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EA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C6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4B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0F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62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E6A00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8C3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0ED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125CA8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07B8DD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42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D1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85C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492415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5D2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048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81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CB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5B2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6FA2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90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8A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A7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6F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C7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A698E8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90E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762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630A63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2088A2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22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F4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DCD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FEE37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D10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A3C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A7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1F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704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788D9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699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818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F9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04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C9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019D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A9E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681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9A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56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FEB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37873A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E51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757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57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1E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D2E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435B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361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1D3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DF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E6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87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5B34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B9C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0D4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AA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C7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663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5F7772" w:rsidRPr="001141C9" w14:paraId="23F683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08D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746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F2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F1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1D8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9CF79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7B6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A07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D6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45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B9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91E6F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5B5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8C3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DB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BC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5D9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277E85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436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453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CC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E1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322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6588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D4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DE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D7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3A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20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256B8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069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AC7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3F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2D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8E5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5B46D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49F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603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F0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99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3F6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DFD89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6DA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1A2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8A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7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48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CED9C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EC0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9FF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59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97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EA6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5029EA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B08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257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97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9D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B9F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3297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EC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B3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A6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B2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2F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1C8483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D90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B74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CA_n1A-n40A</w:t>
            </w:r>
          </w:p>
          <w:p w14:paraId="7873F3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1361EB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E3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46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C9B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558FB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75E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3F7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5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DF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AE0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DC3CE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24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37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63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BD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2A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03568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F72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B77C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59C9DF52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30892D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74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F8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FF6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6B209C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A39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ADF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EA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08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1EA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915A2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18B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769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3E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1D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03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BDA93A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58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210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33BF0A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308D647" w14:textId="77777777" w:rsidR="005F7772" w:rsidRPr="001141C9" w:rsidRDefault="005F7772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45113650" w14:textId="77777777" w:rsidR="005F7772" w:rsidRPr="001141C9" w:rsidRDefault="005F7772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405D70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9A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B7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870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FDEEA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E30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81A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39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D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1D6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0B973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0D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9B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D0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A3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95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777D76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A99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1A6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030EFD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  <w:p w14:paraId="712540FC" w14:textId="77777777" w:rsidR="005F7772" w:rsidRPr="001141C9" w:rsidRDefault="005F7772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3D3B0908" w14:textId="77777777" w:rsidR="005F7772" w:rsidRPr="001141C9" w:rsidRDefault="005F7772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1CD63E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3F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07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E38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0CB6B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078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D8C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8C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BD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E94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9147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6D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51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85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30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0B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8E5B1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11C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E040E" w14:textId="77777777" w:rsidR="005F7772" w:rsidRDefault="005F7772" w:rsidP="008D2693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CA_n1A-n41A</w:t>
            </w:r>
          </w:p>
          <w:p w14:paraId="36CE6C9F" w14:textId="77777777" w:rsidR="005F7772" w:rsidRDefault="005F7772" w:rsidP="008D2693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</w:p>
          <w:p w14:paraId="2829D9F1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689AC5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35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A1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927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39A041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ED7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783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A2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94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224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A681C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8C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B3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05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3B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62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E7ECB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D28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826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CA_n1A-n41A</w:t>
            </w:r>
          </w:p>
          <w:p w14:paraId="31CB48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</w:p>
          <w:p w14:paraId="5EB8B7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1E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81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49A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420153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AA7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AB2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CC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19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670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E626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42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DE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15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49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CF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2916EE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54CA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CA_n1A-n41A-n78C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E09E8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6EFEE272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43420F19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584A0A45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2B78F141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59CC0B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F2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7C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88E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775EE9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82A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370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FD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7B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08A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5D6FC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D6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44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7B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AE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52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F87D55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432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79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F3A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77F224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1F60B2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A8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04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5</w:t>
            </w:r>
            <w:r w:rsidRPr="001141C9">
              <w:rPr>
                <w:rFonts w:eastAsiaTheme="minorEastAsia"/>
              </w:rPr>
              <w:t>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BC9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A0A2F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152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089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5E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1C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C5D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81B7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EE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06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48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C6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bidi="ar"/>
              </w:rPr>
              <w:t>4</w:t>
            </w:r>
            <w:r w:rsidRPr="001141C9">
              <w:rPr>
                <w:rFonts w:eastAsiaTheme="minorEastAsia"/>
                <w:lang w:bidi="ar"/>
              </w:rPr>
              <w:t>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43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ABEEB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F24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CA_n1A-n46A-n78A</w:t>
            </w:r>
          </w:p>
          <w:p w14:paraId="36F619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67D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378752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D7B13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9A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AA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C1B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6164AE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0A6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2A6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9A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99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566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890E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8F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EC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CF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F2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EE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278E68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61B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055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65ABF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264BC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BD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A6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2AA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47318D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00B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14F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EB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80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003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83839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92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9D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F3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06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EA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381B88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3C4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CA_n1A-n46D-n78A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63C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5B3A44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656C30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95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8F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517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1A7762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FF5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317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9D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B8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B15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1F5AA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AF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FE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CD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72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CD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9027D1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024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CE0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D1BA0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7E9F3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84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C3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D4D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69D784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6DE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E8F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0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3A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1F0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48A19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BF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3A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31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AE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9D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69DEA1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B08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FE4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3491D1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92450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611DFE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0B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0B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E3C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198FEB8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977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298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8D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4D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A55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463B1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E0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95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F0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2F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5A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926E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B81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363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1D80C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38526B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4D04D3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97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F8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4D8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143656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1B9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7C1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65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1A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ECB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8E3C7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A5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D0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2C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E5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DA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545F98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698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498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118B3C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25AEC1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3C32AF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5C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FB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EA6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1FEA28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2BB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09E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F8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C4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2C8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4196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86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73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CC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65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9E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D1313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8C9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6BD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1F4500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354175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2B38A9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B8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B0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25C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5B352F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E4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558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9D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4E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B6A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42A02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F0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9B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E7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15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69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3D1B2F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44C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AC5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A8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BD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584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2FBED2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B1D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DD5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D5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61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FF2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4DE84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ECA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4D8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4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D0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20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B517F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F5F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41F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72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C0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251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1D8266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F80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2C4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61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32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 w:cs="Arial"/>
                <w:color w:val="000000"/>
                <w:szCs w:val="18"/>
              </w:rPr>
              <w:t>n6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095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CC60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EA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65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EE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0C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n7</w:t>
            </w:r>
            <w:r>
              <w:rPr>
                <w:rFonts w:eastAsiaTheme="minorEastAsia" w:cs="Arial"/>
                <w:color w:val="000000"/>
                <w:szCs w:val="18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8E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DB412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A0C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406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660E33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96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1F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80F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4B569D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4EC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440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A3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15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3D6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C60E9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921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122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57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7D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DC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BA0D4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CAE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CC0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50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E0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B42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090486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4DB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869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34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E9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 w:cs="Arial"/>
                <w:color w:val="000000"/>
                <w:szCs w:val="18"/>
              </w:rPr>
              <w:t>n6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91F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7EEB0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4E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D5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F0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74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5E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C7EDC0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32D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38221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0C83F5CC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CA_n1A-n77A</w:t>
            </w:r>
          </w:p>
          <w:p w14:paraId="3D7943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1F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ED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153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65BD8C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C0C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4E6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B8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45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0B2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E88E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AC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8D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EE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41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AB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9419B9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DFE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CD12E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4751A1E2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CA_n1A-n77A</w:t>
            </w:r>
          </w:p>
          <w:p w14:paraId="21BC42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FB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53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A91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5F41C5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B85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D9F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D4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A7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AEE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71C73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4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01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3E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DE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F1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58E1B1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74A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EB3B4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6E80C925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5DB178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25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8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139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5079DF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2A7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96C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50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AE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5B4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E205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AB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E4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97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50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Style w:val="normaltextrun"/>
                <w:szCs w:val="18"/>
                <w:lang w:val="en-US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E1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C9631B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EE5C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FE369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497421E3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0744ED4A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7A4FF1F7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680298E0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46AFA4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83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67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248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0738EB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E32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22C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66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1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000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A8B5A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2C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20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89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38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C6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79580B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6A8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6CC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29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F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7E7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5F7772" w:rsidRPr="001141C9" w14:paraId="5452DB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7B8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B02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CC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54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n75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786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0D207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A8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BB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3A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4B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10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87E29C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A90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7BFB2" w14:textId="77777777" w:rsidR="005F7772" w:rsidRPr="001141C9" w:rsidRDefault="005F7772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Yu Mincho" w:hAnsi="Arial"/>
                <w:sz w:val="18"/>
                <w:szCs w:val="18"/>
                <w:lang w:eastAsia="zh-CN"/>
              </w:rPr>
              <w:t>n77</w:t>
            </w:r>
            <w:r w:rsidRPr="001141C9">
              <w:rPr>
                <w:rFonts w:ascii="Arial" w:eastAsia="Yu Mincho" w:hAnsi="Arial"/>
                <w:sz w:val="18"/>
                <w:szCs w:val="18"/>
                <w:vertAlign w:val="superscript"/>
                <w:lang w:eastAsia="zh-CN"/>
              </w:rPr>
              <w:t>7,9</w:t>
            </w:r>
          </w:p>
          <w:p w14:paraId="3D51E708" w14:textId="77777777" w:rsidR="005F7772" w:rsidRPr="001141C9" w:rsidRDefault="005F7772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Yu Mincho" w:hAnsi="Arial"/>
                <w:sz w:val="18"/>
              </w:rPr>
              <w:t>n79</w:t>
            </w:r>
            <w:r w:rsidRPr="001141C9">
              <w:rPr>
                <w:rFonts w:ascii="Arial" w:eastAsia="Yu Mincho" w:hAnsi="Arial"/>
                <w:sz w:val="18"/>
                <w:vertAlign w:val="superscript"/>
              </w:rPr>
              <w:t>7,9</w:t>
            </w:r>
          </w:p>
          <w:p w14:paraId="0A18EF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  <w:p w14:paraId="79B479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  <w:p w14:paraId="1BB03C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CA_n77A-n79A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14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1D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A4A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C95EC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68E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441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1A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DE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0DC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A3068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19E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560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AD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E5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99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2EA99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70A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D8E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02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15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F10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5F7772" w:rsidRPr="001141C9" w14:paraId="48F272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B43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F07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F8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EF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4B2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722C3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1C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08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A0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26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46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B4D9D4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D3E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zh-CN"/>
              </w:rPr>
              <w:lastRenderedPageBreak/>
              <w:t>CA_n1A-n77(2A)-n79A</w:t>
            </w:r>
            <w:r w:rsidRPr="001141C9">
              <w:rPr>
                <w:rFonts w:eastAsia="Yu Mincho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1D6D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EF4378">
              <w:rPr>
                <w:rFonts w:ascii="Arial" w:eastAsia="Yu Mincho" w:hAnsi="Arial"/>
                <w:sz w:val="18"/>
                <w:szCs w:val="18"/>
                <w:lang w:val="en-US" w:eastAsia="zh-CN"/>
              </w:rPr>
              <w:t>n77</w:t>
            </w:r>
            <w:r w:rsidRPr="00EF4378">
              <w:rPr>
                <w:rFonts w:ascii="Arial" w:eastAsia="Yu Mincho" w:hAnsi="Arial"/>
                <w:sz w:val="18"/>
                <w:szCs w:val="18"/>
                <w:vertAlign w:val="superscript"/>
                <w:lang w:val="en-US" w:eastAsia="zh-CN"/>
              </w:rPr>
              <w:t>7,9</w:t>
            </w:r>
          </w:p>
          <w:p w14:paraId="4B3BCA2D" w14:textId="77777777" w:rsidR="005F7772" w:rsidRPr="001314EA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07217">
              <w:rPr>
                <w:rFonts w:ascii="Arial" w:eastAsia="Yu Mincho" w:hAnsi="Arial"/>
                <w:sz w:val="18"/>
                <w:lang w:val="sv-SE"/>
              </w:rPr>
              <w:t>n79</w:t>
            </w:r>
            <w:r w:rsidRPr="00BC3984">
              <w:rPr>
                <w:rFonts w:ascii="Arial" w:eastAsia="Yu Mincho" w:hAnsi="Arial"/>
                <w:sz w:val="18"/>
                <w:vertAlign w:val="superscript"/>
                <w:lang w:val="en-US"/>
              </w:rPr>
              <w:t>7</w:t>
            </w:r>
            <w:r>
              <w:rPr>
                <w:rFonts w:ascii="Arial" w:eastAsia="Yu Mincho" w:hAnsi="Arial"/>
                <w:sz w:val="18"/>
                <w:vertAlign w:val="superscript"/>
                <w:lang w:val="en-US"/>
              </w:rPr>
              <w:t>,9</w:t>
            </w:r>
          </w:p>
          <w:p w14:paraId="4FC7F28B" w14:textId="77777777" w:rsidR="005F7772" w:rsidRPr="00E61D25" w:rsidRDefault="005F7772" w:rsidP="008D2693">
            <w:pPr>
              <w:pStyle w:val="TAC"/>
              <w:rPr>
                <w:rFonts w:eastAsia="Yu Mincho"/>
                <w:szCs w:val="18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1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</w:t>
            </w:r>
            <w:r w:rsidRPr="00E61D25">
              <w:rPr>
                <w:rFonts w:eastAsia="Yu Mincho"/>
                <w:szCs w:val="18"/>
                <w:lang w:val="en-US" w:eastAsia="zh-CN"/>
              </w:rPr>
              <w:t>77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44B0A24D" w14:textId="77777777" w:rsidR="005F7772" w:rsidRPr="00E61D25" w:rsidRDefault="005F7772" w:rsidP="008D2693">
            <w:pPr>
              <w:pStyle w:val="TAC"/>
              <w:rPr>
                <w:rFonts w:eastAsia="Yu Mincho"/>
                <w:szCs w:val="18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1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Yu Mincho"/>
                <w:szCs w:val="18"/>
                <w:lang w:val="en-US" w:eastAsia="zh-CN"/>
              </w:rPr>
              <w:t>9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474F3BB7" w14:textId="77777777" w:rsidR="005F7772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77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Yu Mincho"/>
                <w:szCs w:val="18"/>
                <w:lang w:val="en-US" w:eastAsia="zh-CN"/>
              </w:rPr>
              <w:t>9A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45B2A9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76A70">
              <w:rPr>
                <w:rFonts w:cs="Arial"/>
                <w:iCs/>
                <w:szCs w:val="18"/>
                <w:lang w:val="en-US" w:eastAsia="zh-CN"/>
              </w:rPr>
              <w:t>CA_n77</w:t>
            </w:r>
            <w:r>
              <w:rPr>
                <w:rFonts w:cs="Arial"/>
                <w:iCs/>
                <w:szCs w:val="18"/>
                <w:lang w:val="en-US" w:eastAsia="zh-CN"/>
              </w:rPr>
              <w:t>(2A)</w:t>
            </w:r>
            <w:r w:rsidRPr="00051CAC">
              <w:rPr>
                <w:rFonts w:cs="Arial"/>
                <w:iCs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10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2A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CE7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9AF0C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6ED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2EF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11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30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7A6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1749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42E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2EA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D2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8A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B2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6258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AF1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201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CE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A0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BAB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5F7772" w:rsidRPr="001141C9" w14:paraId="09CD23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904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34B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DA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6F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204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FE9EF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FE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26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CA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09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95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480E6C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10B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zh-CN"/>
              </w:rPr>
              <w:t>CA_n1A-n77(3A)-n79A</w:t>
            </w:r>
            <w:r w:rsidRPr="001141C9">
              <w:rPr>
                <w:rFonts w:eastAsia="Yu Mincho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C58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  <w:r w:rsidRPr="001141C9">
              <w:rPr>
                <w:rFonts w:eastAsia="Yu Mincho" w:hint="eastAsia"/>
                <w:szCs w:val="18"/>
                <w:lang w:eastAsia="zh-CN"/>
              </w:rPr>
              <w:t>CA_n</w:t>
            </w:r>
            <w:r w:rsidRPr="001141C9">
              <w:rPr>
                <w:rFonts w:eastAsia="Yu Mincho"/>
                <w:szCs w:val="18"/>
                <w:lang w:eastAsia="zh-CN"/>
              </w:rPr>
              <w:t>1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A-n</w:t>
            </w:r>
            <w:r w:rsidRPr="001141C9">
              <w:rPr>
                <w:rFonts w:eastAsia="Yu Mincho"/>
                <w:szCs w:val="18"/>
                <w:lang w:eastAsia="zh-CN"/>
              </w:rPr>
              <w:t>77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</w:t>
            </w:r>
          </w:p>
          <w:p w14:paraId="344ED2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  <w:r w:rsidRPr="001141C9">
              <w:rPr>
                <w:rFonts w:eastAsia="Yu Mincho" w:hint="eastAsia"/>
                <w:szCs w:val="18"/>
                <w:lang w:eastAsia="zh-CN"/>
              </w:rPr>
              <w:t>CA_n</w:t>
            </w:r>
            <w:r w:rsidRPr="001141C9">
              <w:rPr>
                <w:rFonts w:eastAsia="Yu Mincho"/>
                <w:szCs w:val="18"/>
                <w:lang w:eastAsia="zh-CN"/>
              </w:rPr>
              <w:t>1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A-n7</w:t>
            </w:r>
            <w:r w:rsidRPr="001141C9">
              <w:rPr>
                <w:rFonts w:eastAsia="Yu Mincho"/>
                <w:szCs w:val="18"/>
                <w:lang w:eastAsia="zh-CN"/>
              </w:rPr>
              <w:t>9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</w:t>
            </w:r>
          </w:p>
          <w:p w14:paraId="4EE19B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Yu Mincho" w:hint="eastAsia"/>
                <w:szCs w:val="18"/>
                <w:lang w:eastAsia="zh-CN"/>
              </w:rPr>
              <w:t>CA_n</w:t>
            </w:r>
            <w:r w:rsidRPr="001141C9">
              <w:rPr>
                <w:rFonts w:eastAsia="Yu Mincho"/>
                <w:szCs w:val="18"/>
                <w:lang w:eastAsia="zh-CN"/>
              </w:rPr>
              <w:t>77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A-n7</w:t>
            </w:r>
            <w:r w:rsidRPr="001141C9">
              <w:rPr>
                <w:rFonts w:eastAsia="Yu Mincho"/>
                <w:szCs w:val="18"/>
                <w:lang w:eastAsia="zh-CN"/>
              </w:rPr>
              <w:t>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37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0A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6D6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0</w:t>
            </w:r>
          </w:p>
        </w:tc>
      </w:tr>
      <w:tr w:rsidR="005F7772" w:rsidRPr="001141C9" w14:paraId="67386DD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275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336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D3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7D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F89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3376C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B0F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00A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76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61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C72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CE61E1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993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3A2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1000C0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</w:p>
          <w:p w14:paraId="07F3A1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1C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A6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AD7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77870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E82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8D5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42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18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73E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10F5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974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71F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0D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0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F2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AA5EB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169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9B8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0F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DD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EBA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68DCA58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501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183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32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96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244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2711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698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A7D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F0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21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72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1F476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2AD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62D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11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5C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5AF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5D56B4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667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BD9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C7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3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76C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7BD0C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35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AB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25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FB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C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367B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CAD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CA_n1A-n78(2A)-n79A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9FB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30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F0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857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5A86C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AB3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650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43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14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A95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C7DAB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78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0D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11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09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A4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36B066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368F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AE3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76892B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0758BF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49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3F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B32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7BF2D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202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5C0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72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8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D55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38006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C0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FF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D7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9A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12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7AC9B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16D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05D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5BBD00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7CC866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2F1C5A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6DB988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A7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23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77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23AD61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951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28F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CC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5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124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10C49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70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2A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D5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E53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E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EE2564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EDD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2E3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382C2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A6F00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4F7327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0FCB0C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0E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F2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A75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30219D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3C9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A69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E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D0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50C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6D07E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A2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C5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7B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ACD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B6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0E6537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0A2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037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0D3E97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558CF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43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6A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C74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1E169F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BC2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69D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64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D0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BC0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CE5D5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58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9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A8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008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CA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3B683F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BE5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4A3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A6651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24D7D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55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9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389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76E800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1A1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728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49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C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CED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D008A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7F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1E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00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A4A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FB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5B0BA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DD6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B0C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19A92D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A54E0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E4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FC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8F4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5EAD30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A1F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79C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CC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A0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1AA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585F0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EF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FE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DC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D82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85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1E8D0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42C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8AE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41ED93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52359B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D8ABF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A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4E2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A40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5D4619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1EF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353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37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CFB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EEC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AADB4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07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18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DA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CB1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2B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4D6429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9C4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94A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CE08B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D4280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CA_n1A-n102B</w:t>
            </w:r>
          </w:p>
          <w:p w14:paraId="4B48C3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17F3D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495D2F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0D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E64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046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475C98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629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129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A2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D87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ABC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77E23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9E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04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70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5A8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F1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D9498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D17B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2D6F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402C95C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97A859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3C633E8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662B0F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532C9B9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081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13DD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DDD2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5F11FD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59F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F34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82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F08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9A8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B7E9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2B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C9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E2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37D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60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03312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D1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A23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7F1F7B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5DE4E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C88BA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51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13F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384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5B098F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282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EE1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64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EC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3E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F74AA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45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71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8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B12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BD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2A96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F9E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4B2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5F2BF3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43138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F4027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54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687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74A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3D603B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845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E60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4F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C10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96E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8E630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1D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31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F9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EB4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7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5443A1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FEC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628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17D5E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18DCA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7A614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42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CCC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FB5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65284C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566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C28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24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C1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1D0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DCC3B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F8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49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96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3FD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E4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7B1B83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7DF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ED8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CA_n1A-n78A</w:t>
            </w:r>
          </w:p>
          <w:p w14:paraId="265F09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26FF49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CD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C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AFA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64A103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3DD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CF6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53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13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1FF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5E1FE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2E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88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0F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50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C4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5C01B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0F9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319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0147E6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3E4F4D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21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E9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A00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9264F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BF6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15D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F6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0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D14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B0914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04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34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01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84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3D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8D32D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3FA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305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616460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</w:t>
            </w:r>
          </w:p>
          <w:p w14:paraId="62CA12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49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1E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F82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0C30DBD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589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544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70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3E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94C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C9CB9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DE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6B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59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06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15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90D14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21E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447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27BF59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2CAA4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2E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23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3BE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5F7772" w:rsidRPr="001141C9" w14:paraId="6F6400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032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493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E0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74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A05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D42E1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EB9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44D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65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0C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2375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657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909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46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95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CA0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70B197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E4C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740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8E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8C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9F2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1AE4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58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D8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54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8C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34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AD2AB6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F21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CA_n2(2A)-n5A-n48A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1994E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5F5336A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6638A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B7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0E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32F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660C882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593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B0C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4E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46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29E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F5C9F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61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55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66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EE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90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904C02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245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CA_n2(2A)-n5A-n48B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4A285" w14:textId="77777777" w:rsidR="005F7772" w:rsidRPr="007C5A4B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CA_n2A-n5A</w:t>
            </w:r>
          </w:p>
          <w:p w14:paraId="614B939E" w14:textId="77777777" w:rsidR="005F7772" w:rsidRPr="007C5A4B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CA_n2A-n48A</w:t>
            </w:r>
          </w:p>
          <w:p w14:paraId="2B6B034B" w14:textId="77777777" w:rsidR="005F7772" w:rsidRPr="007C5A4B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CA_n5A-n48A</w:t>
            </w:r>
          </w:p>
          <w:p w14:paraId="436A27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DF0B" w14:textId="77777777" w:rsidR="005F7772" w:rsidRDefault="005F7772" w:rsidP="008D2693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93C6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7C0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395F95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DC7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23A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97BD" w14:textId="77777777" w:rsidR="005F7772" w:rsidRDefault="005F7772" w:rsidP="008D2693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C25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4C3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12123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CD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17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1AB4" w14:textId="77777777" w:rsidR="005F7772" w:rsidRDefault="005F7772" w:rsidP="008D2693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4D53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2C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A9EC7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783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26CB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09F19A86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4C1CB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C3AE" w14:textId="77777777" w:rsidR="005F7772" w:rsidRDefault="005F7772" w:rsidP="008D2693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DC79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70E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4F48ED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05A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ABA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9E6D" w14:textId="77777777" w:rsidR="005F7772" w:rsidRDefault="005F7772" w:rsidP="008D2693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C011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751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26F05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CA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59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FD8D" w14:textId="77777777" w:rsidR="005F7772" w:rsidRDefault="005F7772" w:rsidP="008D2693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DFA5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73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E47BED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1B3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CA_n2A-n5A-n48B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14CFD" w14:textId="77777777" w:rsidR="005F7772" w:rsidRDefault="005F7772" w:rsidP="008D2693">
            <w:pPr>
              <w:pStyle w:val="TAC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CA_n2A-n5A</w:t>
            </w:r>
          </w:p>
          <w:p w14:paraId="26136C57" w14:textId="77777777" w:rsidR="005F7772" w:rsidRDefault="005F7772" w:rsidP="008D2693">
            <w:pPr>
              <w:pStyle w:val="TAC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 w14:paraId="523004C5" w14:textId="77777777" w:rsidR="005F7772" w:rsidRDefault="005F7772" w:rsidP="008D2693">
            <w:pPr>
              <w:pStyle w:val="TAC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 w14:paraId="1733D8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26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60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959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/>
                <w:lang w:val="en-US" w:eastAsia="zh-CN" w:bidi="ar"/>
              </w:rPr>
              <w:t>0</w:t>
            </w:r>
          </w:p>
        </w:tc>
      </w:tr>
      <w:tr w:rsidR="005F7772" w:rsidRPr="001141C9" w14:paraId="1C9477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83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A77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0A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6F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DF0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2B559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F9F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E36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EA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FD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32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DA788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D75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E9C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6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D3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D50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5F7772" w:rsidRPr="001141C9" w14:paraId="54D575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B14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BC5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56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85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3AA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2AF7A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76E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822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29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00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1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7997E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2D4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AA2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B7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57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A76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2</w:t>
            </w:r>
          </w:p>
        </w:tc>
      </w:tr>
      <w:tr w:rsidR="005F7772" w:rsidRPr="001141C9" w14:paraId="4139B3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F91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E12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B9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B0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51D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A90D9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9ED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A71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55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63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25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A96D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CE7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C22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DB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5A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660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17A9BD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C6C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FC0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8F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F4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C0F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C66CE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2B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E7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D6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33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3E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59C60A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BB5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BA2D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70538DF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50791CFC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5159BF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3D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29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327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60FDA5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603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05E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ED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9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8C3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1A907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0F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5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99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38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BF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5FC0D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EE1D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CA_n2A-n5A-n48(2A)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B285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CA_n2A-n5A</w:t>
            </w:r>
          </w:p>
          <w:p w14:paraId="7FC7314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17BB2A7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186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073A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DE23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5F7772" w:rsidRPr="001141C9" w14:paraId="064449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079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3A0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B0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91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8B4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0FCB4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365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D55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72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F1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CB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7DFCB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3DE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448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39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ED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C21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5F7772" w:rsidRPr="001141C9" w14:paraId="39BE79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E7A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28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2D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AC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ED2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BEFE9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918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61B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0F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05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E1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48BBB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5B6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B76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95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C4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2F2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5301D6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135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DB2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24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4D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6A9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BB4FD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61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0A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09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BF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FE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194112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CF5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CA_n2(2A)-n5A-n48(2A)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3B964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115C0E1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3955D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32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43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889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24DD65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355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2B4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14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57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EA9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1FC53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FB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48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A3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1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D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ECE96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47D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E594D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4F14C94C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6B7B38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38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44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6D5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15BB01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CD0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7B3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5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A5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175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3F4ED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8C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7E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3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0B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12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CBEBE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08A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CA_n2A-n5A-n48(A-B)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A91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673B75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F20C1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36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21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655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7C9C30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D3F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9B1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E0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44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14C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43F29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CE0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FF8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98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1D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79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44F34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783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50C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B2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4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E8E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73996E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BE7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851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E1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FD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78A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BB49A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1E7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E6E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1F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72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A0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A1E28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939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DA8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DE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4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99F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6DB461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538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4A6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FF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1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059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EF9D6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30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DC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B8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89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61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24353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135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144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6FFA3B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6DC1B3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9D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E5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9E8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D2EB5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7E2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9FB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BE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A1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F2A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4B4B7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84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D2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08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5B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E2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7DB0B6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41F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3D4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45178B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3343BD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9E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E0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E01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5C667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223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E63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02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F0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E73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35874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EBD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607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E2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62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62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3B83A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7E5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B08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3C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83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F8C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5C331D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CB6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A7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AD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7B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030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C6FDC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BC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23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31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1A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D8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3488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DF3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F4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0BD0B3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6074C2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9C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7E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83E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2F420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933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2AA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C2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14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8DD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ACDD8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02E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AB9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8E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A0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1A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9DB6D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607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BA2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D0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72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83F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2EE6E4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E03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C46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8A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ED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D6C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7635B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10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CC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BD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F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A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5B1196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D40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CA_n2(2A)-n5A-n66(2A)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BDF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6F0BBF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30C129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E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B2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C42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6D2E0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8F1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C9D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D6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50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B4A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4CAB7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DB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69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2E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67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6C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44786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FB1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EE6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67C121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771C7A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6E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DC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7BF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77FBD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EF8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783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58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5D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487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DA4FE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1BA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A1F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54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1F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E2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81B7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01D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D2F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10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C0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648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624419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A76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16D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1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47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F8E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97F3E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C1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9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06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CB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0D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E87E0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85A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E8C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6E5F17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1196A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9E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1A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F14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7135F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866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B7C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FB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39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C86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E70FE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C3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56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43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83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8A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6D1C46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0A4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CA_n2A-n5B-n66A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7DEB2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CA_n2A-n5A</w:t>
            </w:r>
          </w:p>
          <w:p w14:paraId="03572D55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CA_n2A-n66A</w:t>
            </w:r>
          </w:p>
          <w:p w14:paraId="4272C1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47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4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0CC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4 and 5</w:t>
            </w:r>
          </w:p>
        </w:tc>
      </w:tr>
      <w:tr w:rsidR="005F7772" w:rsidRPr="001141C9" w14:paraId="55D103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872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F11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79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70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FD1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42C878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8D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39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DD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75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99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5FAE8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7DB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5C9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3B80F5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5D54A1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2BEE7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9E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CF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0BB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F3E4F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DEC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489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E6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7C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B5B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9D535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ABC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3E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E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B1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DC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F01E3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E21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56C9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122327A9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69B533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C7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C9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810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73792E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358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76D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DE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20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9FC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35DA2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37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21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E7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28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74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17CFCA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18F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CA_n2A-n5B-n77A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66DB5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CA_n2A-n5A</w:t>
            </w:r>
          </w:p>
          <w:p w14:paraId="79FBA87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CA_n2A-n77A</w:t>
            </w:r>
          </w:p>
          <w:p w14:paraId="467AFD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A6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3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4A0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56E43E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468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CE9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D2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1A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3C7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532DE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69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F3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C1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B2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17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AC564C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00D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3D3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30AD1F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CA_n2A-n5A</w:t>
            </w:r>
          </w:p>
          <w:p w14:paraId="7C9CD5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7B55F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7421E4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58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CE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731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145A9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82E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2F9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9F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3A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AF2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AEC9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7B9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1E2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B6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73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B3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76D94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372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156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53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E2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96C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44E698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47B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6F8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BE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29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E6C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1CA5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922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E5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34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7A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79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309DF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1C6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411FD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3362EAD5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74D7B1A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11C6A6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2F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5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04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0605EA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47E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7D7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30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96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FF9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85EBC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33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0B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3C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B9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7E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A0816B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CEB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lastRenderedPageBreak/>
              <w:t>CA_n2A-n5B-n77C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656F9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CA_n2A-n5A</w:t>
            </w:r>
          </w:p>
          <w:p w14:paraId="0AF37749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CA_n2A-n77A</w:t>
            </w:r>
          </w:p>
          <w:p w14:paraId="3933E36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CA_n5A-n77A</w:t>
            </w:r>
          </w:p>
          <w:p w14:paraId="16A846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4D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4A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798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5A3FC0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C08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BE3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8D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B7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BC6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4DE50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14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2A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A9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BD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9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452B94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824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39D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D5BCA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058775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AF9E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A2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FF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8A9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CFDD0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B9C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38F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B5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D0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D9C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02F1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25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9C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9B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66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A1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2829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191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A00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77423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6D8A82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5C658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47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72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78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359E6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467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669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E4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66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69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E2557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424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AE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FD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25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24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D664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AB9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48B9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47FCB47E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44A510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35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35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319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32D112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C4B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090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EA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A6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B6B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92275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13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10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B6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63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57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F47FBD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663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CA_n2(2A)-n5A-n77C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9185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  <w:p w14:paraId="6B376F89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  <w:p w14:paraId="48BEC1DF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  <w:p w14:paraId="59205F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BE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16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56E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341E8B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646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B1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DC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64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266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449DE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33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57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4C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F5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9C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95DC9B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211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CF7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78078F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551368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4A1C8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D6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B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F39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33CE2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18C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950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3B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AD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F02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C520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C9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59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33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E0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78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438E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64F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CA_n2A-n7A-n12A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27A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A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FB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147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0D4AD4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26D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68D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65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4A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600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2FEEA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2C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1F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BF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78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FA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AED288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C6F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72B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D2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44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8C9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7F188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907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023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20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87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F66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4A1E4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F1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63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62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48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58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E96F69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9FD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55A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38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A5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112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7A8A04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020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A3F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D3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BF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7AA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BA15C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76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7D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CE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AF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48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CD5D66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C27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6E5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5D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4A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7AC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795EC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01A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8C6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A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67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376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854DB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BE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A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34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48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9E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402252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B98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616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4C1B06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43D4CC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F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0C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725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3AF0BB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92B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10D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B1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2F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30F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1B2E9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77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83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0C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6F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F6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3541A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60B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696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5FBC59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57C9EC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18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1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5BB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3A2CB8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6E7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EBB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7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95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4F7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0AE07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2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72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91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3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0B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168E1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CF4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CA_n2A-n12A-n41A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AB5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89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BB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819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6604B6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079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EF7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B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51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5B8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E8455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2C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3B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24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2F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94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2B7A9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216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3F6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016A98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717374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3E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27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25F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044F93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16A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469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C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59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5C1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A7430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DA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C1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22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2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A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3BCC2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379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DC7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7D773D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626EB2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0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BB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010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2D0B58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E04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84B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12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3F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608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ADC65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F4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C6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DF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7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55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75794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A84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793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498B0D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76874E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A0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B1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F84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5BC831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7AB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E28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35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C6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5EC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5911E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07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54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84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DB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21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0D4A5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D0F6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51E6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7A7C983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18E8F37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E29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83D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B7F7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1A94C9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3B5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507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87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4A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032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92935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2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94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19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74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14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F0317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421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53A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11F0AC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5920A4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55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2A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C2F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548836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719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F63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67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8F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880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88A83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FA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79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1C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38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93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33B43D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247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CA_n2A-n12A-n71A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ECE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</w:t>
            </w:r>
          </w:p>
          <w:p w14:paraId="5F8732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7F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C9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494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8B7A3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75D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C76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4A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47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957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4CB3D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A7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86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B2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7C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8A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A544FF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C9F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3C1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F2A44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2388BF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02CA4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6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BA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4BD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5D7DD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D06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9B7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15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9D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B93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9784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B9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F2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FA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37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A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63991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3D8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00D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FC302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2731CA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C4357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A5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4A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9D6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C8999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C56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950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B3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AB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921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7CA3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6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4C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C0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D9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84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4F434B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5DD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E31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9E646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322B4A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1C7C5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A6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AB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C91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C4573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86B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532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C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84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F27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E75DD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B0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41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F1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65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3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0B6AB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D47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5AD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19B5D8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705015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B5A7B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4D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35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09F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E27CE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ACF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45C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20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0E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8A4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D3726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17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94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F6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F8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15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7FFB0C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B00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241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137132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78AFEF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56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8B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603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D9058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CF4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317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C3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3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A2E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271A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4E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C7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67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96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8A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E159B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3D0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CA_n2(2A)-n14A-n30A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AE8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387EBA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70C2A3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AB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2E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350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AE34D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97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67D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14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26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C0F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3A37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CA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C9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66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D4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AA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3814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FB7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D32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161D14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74A05B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2B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9E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274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2431C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328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37D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5D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4B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F9C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E7020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63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8E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92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67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29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5117C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274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E24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04F053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12B427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F2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0D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8F1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770DC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A7C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30A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97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1C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DD5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4AD5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E3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A4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82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B1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62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31B5F8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0352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4CA6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4BB6919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35FC071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419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33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6C9D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E2D4B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BBC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05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87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71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8F3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0F82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B9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51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7D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5E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9D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091BE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57C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4F8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</w:t>
            </w:r>
          </w:p>
          <w:p w14:paraId="651E18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CA_n2A-n66A</w:t>
            </w:r>
          </w:p>
          <w:p w14:paraId="4EA1AB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F2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AC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DE9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D5F81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063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BBC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F4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60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B8A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8CFA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14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10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CD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BC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04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A9119A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3A9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DCA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5152A3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6A5393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34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74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C30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3980B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2CF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96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30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6E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E22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431A1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25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21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18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68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8B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7D2A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0A4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5AB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B9419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5BB5CD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899E2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70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78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152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ABD52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56F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783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FE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4A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71B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D5960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84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04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D6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AE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BC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87C420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D60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432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4E391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  <w:r w:rsidRPr="001141C9">
              <w:rPr>
                <w:rFonts w:eastAsiaTheme="minorEastAsia"/>
              </w:rPr>
              <w:t>n14A</w:t>
            </w:r>
          </w:p>
          <w:p w14:paraId="794B49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85A91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11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8E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02E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36E9C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EA8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4E7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61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BC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275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0F901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A6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CE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F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16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2E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94EFAC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1E8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F58F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F8714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3C38AD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55346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BB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89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215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FEFDB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7CF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ED9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6E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0B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BFC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5F4AF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F2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07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0B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09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A4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4B1AD8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DCE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111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183B80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CA_n2A-n14A</w:t>
            </w:r>
          </w:p>
          <w:p w14:paraId="3DB127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04157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6A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CA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354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635F49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BB4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D92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11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9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953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D2BA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BC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6E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22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CA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1B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8091B3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773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5A1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9A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59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D6A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527E16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6B0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79B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1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20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F81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3C88A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7C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A6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1F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91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EC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CBA4FF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83F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445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A0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C9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6C7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6DB431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AA5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DDE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A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D7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AA3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9FF36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F1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39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17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AA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D6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D16DC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E0A6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2AE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B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DF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559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138E38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1BF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7E3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2E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4E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0A0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80139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F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5B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80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CC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29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D26BE7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38D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C5E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BB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E0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45A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4805FBA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6AA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A5C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8F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0E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359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AE89E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E1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2E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C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4D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EE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166DF1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F0D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712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4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63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C78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35AB9C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886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3DC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C1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78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FCD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9F796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C6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84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A7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47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D8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867A5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10C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642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9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7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</w:t>
            </w:r>
            <w:r w:rsidRPr="001141C9">
              <w:rPr>
                <w:rFonts w:eastAsiaTheme="minorEastAsia" w:hint="eastAsia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66B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0</w:t>
            </w:r>
          </w:p>
        </w:tc>
      </w:tr>
      <w:tr w:rsidR="005F7772" w:rsidRPr="001141C9" w14:paraId="405928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3B4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CC3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68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BF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0A9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5F7772" w:rsidRPr="001141C9" w14:paraId="1C44B6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F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70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38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9F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</w:t>
            </w:r>
            <w:r w:rsidRPr="001141C9">
              <w:rPr>
                <w:rFonts w:eastAsiaTheme="minorEastAsia" w:hint="eastAsia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E4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5F7772" w:rsidRPr="001141C9" w14:paraId="48E383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342C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4AD3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9A625A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FEC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48AC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DDEA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F7A24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340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7C3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43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7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BF9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FF287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5F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8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5D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EE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03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164D8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2DB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8D4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B903A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B7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4E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AD1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22847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A4D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E40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5A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73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88A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E6E0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97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B6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EF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7B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AC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FDCCF3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C8F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92E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</w:t>
            </w:r>
            <w:r w:rsidRPr="001C7E11">
              <w:rPr>
                <w:rFonts w:eastAsiaTheme="minorEastAsia"/>
              </w:rPr>
              <w:t>77</w:t>
            </w:r>
            <w:r w:rsidRPr="001C7E11">
              <w:rPr>
                <w:rFonts w:eastAsiaTheme="minorEastAsia"/>
                <w:vertAlign w:val="superscript"/>
              </w:rPr>
              <w:t>7,9</w:t>
            </w:r>
          </w:p>
          <w:p w14:paraId="337C8A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CB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E4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55F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CD70B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6A1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656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AB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4B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CB9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828C9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08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09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35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21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CD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3B4FA0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4AC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A91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1DDAD8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13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9C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C94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2BD99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969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D27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28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45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A6E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6CD3E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8F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11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39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38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7B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EBC15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8FD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C4E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68CBE3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70DDD3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08FD48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82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D6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7FE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7D23A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FF8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BCD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07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9C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F5B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7B2C8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41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E0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43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E0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CE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2170C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090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035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2F8DB9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6B0B12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22C023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5B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F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7F3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D54DA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B6E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9D4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DB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43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2F0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60F6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8D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F4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13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3A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C0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45C8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E71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77E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540AD3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3E533C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1A4BE4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8E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1B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1C6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1EC7E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B72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164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CD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94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7C6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C9EE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0C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51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8B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8E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BE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EB579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17F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689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17551A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36F56A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000784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5F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B4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198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C0E66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FFE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6F2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45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C6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EA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AA9A8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D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75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D7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22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55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D336AE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689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9B6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149835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2E40DA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09140E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F1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00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E9A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14D3F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8C0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CFC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40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DA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9CA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7E85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58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29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04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38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61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2C294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2D4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7EC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FF005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0604CA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0D2A6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0A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55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C84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2D935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BF4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30B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1A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A8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91A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8CA59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DB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C2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AC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F5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68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2F2AA9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877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E77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F265B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4D93CC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A07EA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2A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0A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E0C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9BEFD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753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5A2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05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B9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86B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4CB1D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73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A8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1A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03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07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D0606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1085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AF22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C58097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786F475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011724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0B1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CC71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10FB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866B3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811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C51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D9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F2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B15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3E1CA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D9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54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7A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2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7B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D131C1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C52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3E2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B929A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CA_n2A-n30A</w:t>
            </w:r>
          </w:p>
          <w:p w14:paraId="324CB2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37384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B7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CD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E48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ED8D2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903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532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E9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67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49C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3B995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22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89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20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D7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13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302C5A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244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B25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3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9B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E7A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AC5BE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68C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C31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3C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0B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7F8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7EAAA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C8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52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D4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73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94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80676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6C1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CD0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6E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2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80B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4A3C9D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914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1E2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23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EA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FA6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5468B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53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6F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22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F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CD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BDC5C4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7B0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9FE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DC243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209ECF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37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9C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14D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7DB528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CB7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153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1B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B4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EEE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BAE47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792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076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6D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0E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A6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623C9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699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495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A8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96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16C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54F96A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7F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213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B7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70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2C1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5976C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A6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E3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48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DF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6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3364E0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D1A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F07A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A25795F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4AADF3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75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DA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E05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7FA7E6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D04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313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21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C7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41B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AF4B5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6A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95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0C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6A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7C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207E7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C38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DB0F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048B3FFD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6D22863A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60845D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B5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85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893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35E971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38D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9F2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0F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D9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1DE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706E9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0A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58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AD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BB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84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4F3FE9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CC5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0C4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04E7E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6E472D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4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82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DDB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43253A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B59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317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E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FB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752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</w:p>
        </w:tc>
      </w:tr>
      <w:tr w:rsidR="005F7772" w:rsidRPr="001141C9" w14:paraId="0D147F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D14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6D9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95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6E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8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46E1C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AC7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2DF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85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CA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CA3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743032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417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319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FD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F6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341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6C49A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9D9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568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D5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1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61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2E75F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1C2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669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69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2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D10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34E27B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A38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E5B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CC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D9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FD5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FDE0F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99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EA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36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10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E2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445206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BE4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3D9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3A0BA6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C0305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4AE6FE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EE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BA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FD9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043848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83E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402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8D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34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F1D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DC778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551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0A1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9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1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B9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53141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7E0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272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B6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7B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555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496ADC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3BA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73C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18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41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823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831E6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442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673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85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40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E8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9A14E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517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23C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E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5D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506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5F7772" w:rsidRPr="001141C9" w14:paraId="48FF98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1CC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E9B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1E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E9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612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AA3C5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91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3E5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AF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3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24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35941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C64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68A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09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B9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591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668EE3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F35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E1A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EE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B2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F73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52426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88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1E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AB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67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45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997404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647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2B6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096597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1976E4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6F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9D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C4F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506545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9BB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B05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FA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8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7BE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B40DB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E5A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501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C1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34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9D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32352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67B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5C2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BA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80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FB9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1C7A65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69F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5D4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B8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BB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9E5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CE4CCE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CD9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209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21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50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84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867E4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61D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3FC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1E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14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37B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312207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972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813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BE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9A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E3B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D1154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A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59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2F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04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71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27DEFB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48F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CD83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5FDEE84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0581DE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9F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95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D1A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75D5CB2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13A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4D1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AA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96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373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25E9E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A7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2C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F3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A5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08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86EF1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AE2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63135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09A807E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12402B22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42C364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44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21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80F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163766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448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1E9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3E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EF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947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0CC26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3A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DC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14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F6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10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8102AA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294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CA96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553C7245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0AF899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0A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2F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F3E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5F8684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1CD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25F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1F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16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2C1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3E422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27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E5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B1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6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E7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87765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900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20E2C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2F5666C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20B1D4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8E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91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C15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639A98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1B7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28B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5B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1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1F5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40B36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CD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2A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23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2F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FD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91B70D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445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E2346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514C13E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6EA3D5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B7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EA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8D0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0AED88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5C8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F2D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B2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7C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48E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EE4DB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36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00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14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12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84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7E75E1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C1E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6B20C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64D980C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072D327A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6BF614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11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C4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7BA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37216B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245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26D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82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51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B49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A6C63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79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20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B7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B9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8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8C38B2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AFF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17296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BB5D38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098110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8D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B8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604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524677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E77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8F1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52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3F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8EE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0E195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E2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E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60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F8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C9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E17A51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6C6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BEE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263851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99D46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DA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B0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2D8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00462F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473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C75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57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9F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96E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A316F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BC7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0E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7B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9C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90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9B2B8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0A9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3073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3D6884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D8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51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3E7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17D29F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DBD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CA0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49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F7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E95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92177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63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3B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8B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14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71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AF74FC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0EE1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BBF4E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1B16D4FA" w14:textId="77777777" w:rsidR="005F7772" w:rsidRPr="001141C9" w:rsidRDefault="005F7772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5F532CA" w14:textId="77777777" w:rsidR="005F7772" w:rsidRPr="001141C9" w:rsidRDefault="005F7772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3AAA638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D3F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4F41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228E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7681E1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B56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2F5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DE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C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128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5656A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BA2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891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70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44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C1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D6430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C92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C43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0C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ED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8FB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4A9294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35E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793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3D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87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A71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136C7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E66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91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5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CF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5B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CF273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6F8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6289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31AF1E9D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263642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D9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19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791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7656BC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758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5EA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2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E4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0D1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31886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1D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8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EC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72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59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8B16C6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B10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36F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59A79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323DF9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08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7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26B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00F93E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7B6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80B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83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A6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73B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1006B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E41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2C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7D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07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28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35E13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D1C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A43DD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6A2A5C02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7618BA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72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AA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85B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18030B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C2D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C91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2F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19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899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DFC0D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11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90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34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10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E7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219FBD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258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C45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17B0F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191B71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CEB0A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1E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00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2AF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093CBB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F86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E3D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E8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D4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4DF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BF254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B95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3D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8F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ED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D2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CEA31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D12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0D9F1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61D5C61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611D74DD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42191C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08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BD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DA9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430DB7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DCF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A27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B6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19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60A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E93A5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03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C5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2F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54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17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946AAF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E39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AB1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C7FD3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3EE1CD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7796E5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61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D0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8CB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1EB864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949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D49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99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61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F36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8FB7D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00C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C38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9A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96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C2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0A690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429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841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C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FE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7DE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5A5956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70D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493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DB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36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931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08A93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CC7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260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E4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57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1A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7F64C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C64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BF5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31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ED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FEE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5F7772" w:rsidRPr="001141C9" w14:paraId="61FD39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2AC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667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A3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D3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D7C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C8CBC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E44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69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A7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2F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9A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17E04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5AA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816A5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4CF9A4D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203496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9B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51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DCA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67A815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9AE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82D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E0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E9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573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B8D0B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79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EA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11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FF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4C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E0311D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94C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1AA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C20F9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581F66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87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6F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900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293B61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044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7B2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01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C4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6CB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75E26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F82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74A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1D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B9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1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071A2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3FE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23D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12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3A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971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6C69C1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DB6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E3C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FD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DB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699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16891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75A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2A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F6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A3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1D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B1ABB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776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EA74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07E314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7C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E0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5AC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17DA44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6C3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E67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BB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AA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106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B9597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68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67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4F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5D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3E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F160CD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47D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3D2B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274676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71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B8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2D2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52ED89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7D5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1BB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B6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14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BC4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0E5B8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FD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D7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EA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84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32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07D6FB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122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0D49A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F891155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686AA7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EC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E1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BC1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153D1A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2F5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06A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54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FF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9A0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87F2C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90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B5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05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29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90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C9F6CB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D73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BB9DE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FA63C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FC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02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1ED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185934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96C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DF5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D2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86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686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FDABF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A5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23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A4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5A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AF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A8FF9A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397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7F805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932AEA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286350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86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B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D1D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5B3ED5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A8A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519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D7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3A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9B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CBFC7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7A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8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D0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48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A3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6FE03E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C28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lastRenderedPageBreak/>
              <w:t>CA_n2(2A)-n48(2A)-n77C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D566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0508041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1F9083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33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DC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532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7BB333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98F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8DF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BC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FB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0A1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D41C8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E9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ED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E2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48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1A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79269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1D4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14F6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50E7CC3A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6792A30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7F8491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C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B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D72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451FC6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4ED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B88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B6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AD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E73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75DA1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CE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58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DB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58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A2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20D4B6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FB5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07E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12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4B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546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792B5E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17D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04A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7A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32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29A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02454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90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FB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94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FE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AB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8C5E9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A19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09B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74A01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2D286C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02E11F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11814C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32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6C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E02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51732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A64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20C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C7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4B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B0F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A5E3B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B3F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DB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D2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CB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9C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A8AB8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09C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8E5E1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4177DAEE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2E16AF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05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7A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520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05432A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93A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557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BF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CD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494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80F42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DA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14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2F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FB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79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114CB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B6FF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38E4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136720E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7666EEB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65E12C1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0A66269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F80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19F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68E6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AB547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835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D7F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5B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3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0E8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F5FF9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79E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27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AE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2F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8F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4E057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6C8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4151A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255A6B1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18CA8F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9B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42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36E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3A0F56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AD5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1DF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2D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B4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424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D2FB3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A7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F3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AB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38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B9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096584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A1D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82F3E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120942F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CA_n2A-n77A</w:t>
            </w:r>
          </w:p>
          <w:p w14:paraId="085B486A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30F5CA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87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52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D04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241791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51E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130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62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2A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6E6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EF3D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70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9B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CF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A9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E7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EA1013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732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AC3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1B5DD3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7992A2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096A68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523123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71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82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273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CF6F9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7BB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02D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55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C9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1F1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665D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D76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E9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3A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30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9E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7879D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598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F18E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2FBB8A59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48B73A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5C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7F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677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2A5F48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1CC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F9E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BF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81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E5F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DB617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1C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BB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86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36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8D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B2B7DC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723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F699F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1483D4C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CA_n2A-n77A</w:t>
            </w:r>
          </w:p>
          <w:p w14:paraId="20868BDE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64B098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BE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9A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099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37BFF0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490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42F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C3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EF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D87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3691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07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EA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D0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1E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7D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E9A246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A41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B0E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3343D8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CA_n2A-n66A</w:t>
            </w:r>
          </w:p>
          <w:p w14:paraId="4CCB61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316FB2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5281A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A2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A7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F5F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27EDE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2CD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E77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31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62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C75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97E3E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9A0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361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B7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A3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87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E9290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22D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1A4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BC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DF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59A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0B1032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ED6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7FB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90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80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80E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0DAC7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158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D2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4C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59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26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84E9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365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CBE4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197B9C8E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3631BE71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2D63BA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96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E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B9D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20C643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388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B91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66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9B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97A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EFA0E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29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E0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58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BA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98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8BA6B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B79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E18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DB842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60DD52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5A051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272B4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B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2D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6E0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284AA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75F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61B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72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71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B3C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F5DA6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76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78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7A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87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F1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45919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EFE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295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4415D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1A9CDB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EA913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42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BA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54D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FD248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5C3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5ED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AF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49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7F3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38D2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5A6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27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C0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D1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86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CF819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BB3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5A1BC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2DEA81B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187F09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7E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2F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C77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1DCD67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B03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AE6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B7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F7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5B2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E9DD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A4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34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98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7C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65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7F299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987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CA_n2(2A)-n66(2A)-n77C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7EDB6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29D73211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CA_n66A-n77A</w:t>
            </w:r>
          </w:p>
          <w:p w14:paraId="3FA86C9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3B5A18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ED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FB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590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553A81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94F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EB9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20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19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11E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5FCD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27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71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8E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A0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66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807A87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59B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808BA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65438B87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CA_n2A-n66A</w:t>
            </w:r>
          </w:p>
          <w:p w14:paraId="6B4CB094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81F05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EF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8C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478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12596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7BC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8BC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AF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21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7DF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266EDE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25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6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AD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10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14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F7772" w:rsidRPr="001141C9" w14:paraId="1F69F10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856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53F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91610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2E8D30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97933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E2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B5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BA0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60A84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06B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0D6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D2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36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413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E92D0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DC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EE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12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98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2E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3289F6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763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lastRenderedPageBreak/>
              <w:t>CA_n2A-n66(2A)-n77(2A)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29B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D9114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31D476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EDFEA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61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08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904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09C185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828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E21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99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34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F82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E8FAB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94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2E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E2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3A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00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B784FD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4FFD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796D2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6DF1ED9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753400D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710E2E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13E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6A6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F4FE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15691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AE00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1B4A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30E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08E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355F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FB9A6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CC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6B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3F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E2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3E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F55E30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13E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1AC6E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2540D878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CA_n2A-n66A</w:t>
            </w:r>
          </w:p>
          <w:p w14:paraId="43BD4BA2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00B70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5E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1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3FE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E27B1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2C4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492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94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E0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012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38A56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0B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BF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2F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1A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A7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B03BC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B22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CDEC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29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0E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895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DBC24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A2A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392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86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59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F96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D5D3C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0C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2D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44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8C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46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834450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FB2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3BA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2D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14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08C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84DDD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85D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426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1D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CF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DDC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47737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3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99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5E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EA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4C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37671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A18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073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025144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</w:p>
          <w:p w14:paraId="02C1A2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EC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06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B79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5C812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9B0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F10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44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98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E95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AD2F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1D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92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B8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DE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06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CA4E3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8EC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D7A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0F269E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</w:p>
          <w:p w14:paraId="5789F4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FA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BA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E9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7CEC9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729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C79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EA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B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CFD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B04AE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04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17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A9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74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76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FCA8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B524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3BE4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CA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C7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ECA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61E2F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B74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3AC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4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17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D64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36C31E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49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2E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06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E9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BC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A1B8F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C3E1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949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42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EB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AA8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CF3A0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172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747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0A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11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962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0CC9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4F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8B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9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01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3B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F0BA73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7CD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2F0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13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4B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C41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4697C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BD2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EE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C0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64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BB6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06633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78C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5F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40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4C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DB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45B7F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504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66F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1B9C46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554EF7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F8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2D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289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5DE797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875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20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87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3A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255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A4BA8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34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09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E8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6F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78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A41AF6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1F5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91C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9B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EB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595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31572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1A2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ADE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26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F8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7E7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5137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4E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C9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14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BA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A8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AC76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BEE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9DA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19EF02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15244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4C1523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30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C0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898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47ECC6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248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C0A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3D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BE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025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D2944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2F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0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CA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B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F9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45AF06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DA0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705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B7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C0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FF3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5F7772" w:rsidRPr="001141C9" w14:paraId="1A9C4E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625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5A0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5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8C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0A0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BD0BE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4B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19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6C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B1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A0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AB2D39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7D6F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AD0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C39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DD08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B54D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DCE75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CEC2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C5DE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103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7807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E75E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D3575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642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C9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DA0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654F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2E5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A72C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B80E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CF8F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77179D1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FF1EC7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A5B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F7D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6640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230A70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104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4E5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06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4C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BE3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0DEA5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81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55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FC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A8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77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885222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DF9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400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2073DE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1830CD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BA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48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B37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BCAC9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BEE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04D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3D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A7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0EC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5563A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D7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9D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A3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48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16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9FBCDA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62B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93AF7" w14:textId="77777777" w:rsidR="005F7772" w:rsidRPr="008A0B99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8A0B99">
              <w:rPr>
                <w:rFonts w:eastAsia="Yu Mincho"/>
                <w:lang w:val="en-US"/>
              </w:rPr>
              <w:t>CA_n78C</w:t>
            </w:r>
          </w:p>
          <w:p w14:paraId="6CA7DC76" w14:textId="77777777" w:rsidR="005F7772" w:rsidRPr="008A0B99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8A0B99">
              <w:rPr>
                <w:rFonts w:eastAsia="Yu Mincho"/>
                <w:lang w:val="en-US"/>
              </w:rPr>
              <w:t>CA_n3A-n5A</w:t>
            </w:r>
          </w:p>
          <w:p w14:paraId="7EC186AF" w14:textId="77777777" w:rsidR="005F7772" w:rsidRPr="008A0B99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8A0B99">
              <w:rPr>
                <w:rFonts w:eastAsia="Yu Mincho"/>
                <w:lang w:val="en-US"/>
              </w:rPr>
              <w:t>CA_n3A-n78A</w:t>
            </w:r>
          </w:p>
          <w:p w14:paraId="6158F6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A0B99">
              <w:rPr>
                <w:rFonts w:eastAsia="Yu Mincho"/>
                <w:lang w:val="en-US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F5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65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60C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17A0BD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BD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FBB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9E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77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A2B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7FB2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90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91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D1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43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F6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B531C4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0C9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F6509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CA_n78C</w:t>
            </w:r>
          </w:p>
          <w:p w14:paraId="6FE3DF3C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</w:t>
            </w:r>
          </w:p>
          <w:p w14:paraId="13F80041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A-n78A</w:t>
            </w:r>
          </w:p>
          <w:p w14:paraId="2C2E70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12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88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97AB3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806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2E484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1E2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F4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18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5BA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97AB3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906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12827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E8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E1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8B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61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A3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E91978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36E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CA_n3A-n5A-n79A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54C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1A73C3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6628D5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86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95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8FF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4B06B5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EF1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940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31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1E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938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0B5C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8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C1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79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06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76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32ABBD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3FB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5B9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5CAAFB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26881B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FD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79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818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68719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3FE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C74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AC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84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27D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B84E6D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AA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53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58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F7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00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833EEC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8E0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908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77C66B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12070B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A6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37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676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0D4776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CA5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DE0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CB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9A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D26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ABBB1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EC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07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80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99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5A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AC8139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6F6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44C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FAAAA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716456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C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48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729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0D0E4D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41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D99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B7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20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28D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169C6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09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C6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7E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67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45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DB6AF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29B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EF1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7A0529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3318E2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99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34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861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6276AD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4A6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0C1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A7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D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EC2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A10B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F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84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99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80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7C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126FF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0BC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61D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n7A</w:t>
            </w:r>
          </w:p>
          <w:p w14:paraId="3D74FC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  <w:p w14:paraId="4BFB01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93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5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072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26165A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054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719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06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FB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60A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16B06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DE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94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4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4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EB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CBC6A6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5F2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0F6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1FA588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2C697D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9D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E8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C1E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0DA152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B7E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17E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C3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0A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D34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7546F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53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6F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28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02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8A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FD57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5E1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F09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3CCE2A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4C48EE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24F7EC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C1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65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81D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5233E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E7B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341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5C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15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EFD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503F46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B3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DE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1C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81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D0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530700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50C1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C8D1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409E806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1BB1CF3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0F66F68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5D7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FEC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F4D9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36C0E3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677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555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7D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F6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0FB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D915F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7F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0E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23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9D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4D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FE1B14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143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EC4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141FDA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250334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06F7F4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71606C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82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C6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E3F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814D8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A7F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4DB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07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D4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A60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BB80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D5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FB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4E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E9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47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728EC1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457F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9A3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E4EAA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0AE8EF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D2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7B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33A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732C29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6C0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5B8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EC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08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7B9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40E8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F89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5C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1B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2F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9C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725E3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6AF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430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E2342">
              <w:rPr>
                <w:rFonts w:eastAsiaTheme="minorEastAsia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D2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84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C59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67665D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ACD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334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B2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95E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A6C28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707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60558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B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C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69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8E5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A6C28"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2C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41B4F9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197C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814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2FC10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6B053D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4322B4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6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A1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4C4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2CA46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8D4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C90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AF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F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04E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A41E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5A7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49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64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25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D5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8031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08A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78E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07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57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5A1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399441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F16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F76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A7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0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9D3550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393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88A57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02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FE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71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87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FA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8F4721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4CC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883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B3C55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04AC8D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6AC3D7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9A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E1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98C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90FE7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91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367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DB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71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A5F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A131D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BE3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61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27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BD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46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1683C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047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08E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07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57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04A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7C921A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6B5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ABD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5F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05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588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A3A7D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3F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1F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60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CB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465FB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98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730D0F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DADD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5B8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7A3754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37BCC4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5FD659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3D34F8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B8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B4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0DA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3D8F4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E65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EBF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EA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BE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1FF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4A2D8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49A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BC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9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1F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FD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4E0C3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8E9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3A7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27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8F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F27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566C2E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755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824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7C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6D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A18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986F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05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44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1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EA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11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A903A5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DBD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A72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8BC30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lastRenderedPageBreak/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35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6F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76D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448E0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B0C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680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FF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F4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8FD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FDE9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C2F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9A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4F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1E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93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EA8BB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0FE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617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A3CB4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5DBB0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280A24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CA_n3A-n28A</w:t>
            </w:r>
          </w:p>
          <w:p w14:paraId="282328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D9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4C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30F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24A56C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9C4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656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A7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29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5BF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AEFD9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934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742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CB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C8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28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F8C6B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7E8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DB3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73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BA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C88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5F7772" w:rsidRPr="001141C9" w14:paraId="55B19C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CEA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891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57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57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2B9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B0D39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FD4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2D1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D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1D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6B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B6DE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764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0B5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44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09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67E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5F7772" w:rsidRPr="001141C9" w14:paraId="7574B9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79D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C3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44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A2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86A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302D4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67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65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19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1F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D6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21A964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673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42D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69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5E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0AE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08060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474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5D6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EA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18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926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4F034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840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A7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27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16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A5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77BB4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71B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3D0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DA1AD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0E84A8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  <w:p w14:paraId="124E3B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B1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69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146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15A451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336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5F5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8C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08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DB9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E35DA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4F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07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13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41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F3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E0CA64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8263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FF9B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89B5EC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6B900A2D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534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09F0" w14:textId="77777777" w:rsidR="005F7772" w:rsidRPr="001141C9" w:rsidRDefault="005F7772" w:rsidP="008D2693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CFDA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89850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294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74F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B0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8D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0AC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87503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9D4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A6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56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5E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BB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8BCF6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2AC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B7E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7A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94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F1B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18F1A2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136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DED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E3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F97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E4512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571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D4D77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E8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D3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89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DE5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E4512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67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D6AA49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712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A9E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0F285B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A3CC9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91466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92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B3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E71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18A5B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983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F8A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79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5B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152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7CD25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2CB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09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49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70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4F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FB62F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50C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015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27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BB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325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7695FD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DE5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465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A1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B3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DC9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778A96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43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89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F0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45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557E6D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85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4B08FA0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A12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3E5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  <w:p w14:paraId="00A4AC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B3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2F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753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4E7795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D9B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8C8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B2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98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211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FED8D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7A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76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2E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4E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59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2752B0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CAC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5EC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4C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D4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83E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911AF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12C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F71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B0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B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5EF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D2545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D8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3A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F2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C3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6A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F121A0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85F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0B4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1D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14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4F4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4FE6BF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D07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6E4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FB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7A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D25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3E642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63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D3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7A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D7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6B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7EB39C3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5DE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t>CA_n3A-n7A-n40A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B729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AB943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3051D5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3C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BC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7496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0F901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BD6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2D9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96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A1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EFE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5564D4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AA5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55A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FE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3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186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A66F43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0B7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67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53B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E3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11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65F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9D128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40E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FE9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31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B7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7F6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D73D4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E2B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C2C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56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BB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FD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AE650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D6E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E93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D6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BA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8FA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52050A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68A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4AF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C5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A3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66A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BE7A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77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F0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F6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E6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25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2C2B9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D9B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BB9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BB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7E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97B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2A4E51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1FC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DCB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CC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D1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2A1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A8452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7E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38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65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87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DF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FFCFC6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FAD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B8E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CA_n3A-n7A</w:t>
            </w:r>
            <w:r>
              <w:rPr>
                <w:rFonts w:cs="Arial"/>
                <w:szCs w:val="18"/>
                <w:lang w:eastAsia="zh-CN"/>
              </w:rPr>
              <w:br/>
              <w:t>CA_n3A-n77A</w:t>
            </w:r>
            <w:r>
              <w:rPr>
                <w:rFonts w:cs="Arial"/>
                <w:szCs w:val="18"/>
                <w:lang w:eastAsia="zh-CN"/>
              </w:rPr>
              <w:br/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11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09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322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5F7772" w:rsidRPr="001141C9" w14:paraId="377BB8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BFB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275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6E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AC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BE9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785DB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D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0E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5D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FF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91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F7F59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019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AD073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CA_n77(2A)</w:t>
            </w:r>
          </w:p>
          <w:p w14:paraId="0D1B92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CA_n3A-n7A</w:t>
            </w:r>
            <w:r>
              <w:rPr>
                <w:rFonts w:cs="Arial"/>
                <w:szCs w:val="18"/>
                <w:lang w:eastAsia="zh-CN"/>
              </w:rPr>
              <w:br/>
              <w:t>CA_n3A-n77A</w:t>
            </w:r>
            <w:r>
              <w:rPr>
                <w:rFonts w:cs="Arial"/>
                <w:szCs w:val="18"/>
                <w:lang w:eastAsia="zh-CN"/>
              </w:rPr>
              <w:br/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10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FF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5F4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5F7772" w:rsidRPr="001141C9" w14:paraId="778342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4DD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BBD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24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4A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57B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D237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8E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CF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7D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A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06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5A6455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05F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004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DBE7C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7FAB24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639581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799E3C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467827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26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BF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944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AE8B2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EDD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693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00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A2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E1A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809F4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A17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E55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84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F8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A2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0EE5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881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E71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E0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7F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61D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0CFCC1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728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02D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7E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E4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F2F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D379B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27E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48F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D5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9F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CC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937F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0F3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E6A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95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96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6D0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41E962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F5C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543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88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44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407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EA8C8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EB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71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7E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39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CD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2CD5B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98BE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8A17D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7881565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1AA9AD7E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CA_n3A-n7A</w:t>
            </w:r>
          </w:p>
          <w:p w14:paraId="7A718087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F5CBF5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4A9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942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80AA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1539D2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FF1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227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E4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07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0FA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05E50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2E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D1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1E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24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FE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AC85A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2E4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62A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46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C4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B29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CB0A2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03C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327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8C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90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055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79DC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893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C7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54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6B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DD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A3E5E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F1A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9E9A4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004F352" w14:textId="77777777" w:rsidR="005F7772" w:rsidRPr="00DD4870" w:rsidRDefault="005F7772" w:rsidP="008D2693">
            <w:pPr>
              <w:pStyle w:val="TAC"/>
              <w:rPr>
                <w:lang w:val="es-US"/>
              </w:rPr>
            </w:pPr>
            <w:r w:rsidRPr="00DD4870">
              <w:rPr>
                <w:lang w:val="es-US" w:eastAsia="zh-CN"/>
              </w:rPr>
              <w:t>CA_n3A-n7A</w:t>
            </w:r>
          </w:p>
          <w:p w14:paraId="38F77A37" w14:textId="77777777" w:rsidR="005F7772" w:rsidRPr="00DD4870" w:rsidRDefault="005F7772" w:rsidP="008D2693">
            <w:pPr>
              <w:pStyle w:val="TAC"/>
              <w:rPr>
                <w:lang w:val="es-US"/>
              </w:rPr>
            </w:pPr>
            <w:r w:rsidRPr="00DD4870">
              <w:rPr>
                <w:lang w:val="es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91864BA" w14:textId="77777777" w:rsidR="005F7772" w:rsidRPr="00DD4870" w:rsidRDefault="005F7772" w:rsidP="008D2693">
            <w:pPr>
              <w:pStyle w:val="TAC"/>
              <w:rPr>
                <w:lang w:val="es-US"/>
              </w:rPr>
            </w:pPr>
            <w:r w:rsidRPr="00DD4870">
              <w:rPr>
                <w:lang w:val="es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7DCF7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8C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0E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CFC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3F3580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6F3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47A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4B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00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712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0A9D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72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D2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2A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D9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97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A30414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B94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AD246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0B1A0BF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797086A4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CEA37D0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06C18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97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CD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D81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408E0D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637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C5ED4" w14:textId="77777777" w:rsidR="005F7772" w:rsidRPr="00DD4870" w:rsidRDefault="005F7772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lang w:val="es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  <w:p w14:paraId="635EB4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73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CB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E3F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AABAF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188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EF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B7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2E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A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CAA51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096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021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B9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B8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F13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4 and 5</w:t>
            </w:r>
          </w:p>
        </w:tc>
      </w:tr>
      <w:tr w:rsidR="005F7772" w:rsidRPr="001141C9" w14:paraId="0AB51D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89B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0EA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6B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7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4CD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0647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2D9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DA0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CA3F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="DengXian"/>
                <w:color w:val="000000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9D4A" w14:textId="77777777" w:rsidR="005F7772" w:rsidRDefault="005F7772" w:rsidP="008D2693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707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DE19B1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F61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DBA69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565085E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0FFEB6CC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9B76FE0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D4BADF4" w14:textId="77777777" w:rsidR="005F7772" w:rsidRPr="00DD4870" w:rsidRDefault="005F7772" w:rsidP="008D2693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  <w:p w14:paraId="6B5D51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BE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EE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C2B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133749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7D3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C7C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BA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4E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79A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1D10B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36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60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E2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91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1E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A9682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015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818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5470F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322915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6D2154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cs="Arial"/>
                <w:vertAlign w:val="superscript"/>
                <w:lang w:eastAsia="zh-CN"/>
              </w:rPr>
              <w:t xml:space="preserve"> 7</w:t>
            </w:r>
          </w:p>
          <w:p w14:paraId="32ACDB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C7563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2E7441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A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41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CB3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D71FCEB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3" w:author="Stephen Truelove (TDDF R)" w:date="2025-01-31T10:47:00Z" w16du:dateUtc="2025-01-31T10:47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74" w:author="Stephen Truelove (TDDF R)" w:date="2025-01-31T10:47:00Z" w16du:dateUtc="2025-01-31T10:47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5" w:author="Stephen Truelove (TDDF R)" w:date="2025-01-31T10:47:00Z" w16du:dateUtc="2025-01-31T10:47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10C92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6" w:author="Stephen Truelove (TDDF R)" w:date="2025-01-31T10:47:00Z" w16du:dateUtc="2025-01-31T10:47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A61FF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Stephen Truelove (TDDF R)" w:date="2025-01-31T10:47:00Z" w16du:dateUtc="2025-01-31T10:47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063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Stephen Truelove (TDDF R)" w:date="2025-01-31T10:47:00Z" w16du:dateUtc="2025-01-31T10:47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2725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9" w:author="Stephen Truelove (TDDF R)" w:date="2025-01-31T10:47:00Z" w16du:dateUtc="2025-01-31T10:47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8D7E4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AD00CB8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80" w:author="Stephen Truelove (TDDF R)" w:date="2025-01-31T10:47:00Z" w16du:dateUtc="2025-01-31T10:47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81" w:author="Stephen Truelove (TDDF R)" w:date="2025-01-31T10:47:00Z" w16du:dateUtc="2025-01-31T10:47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2" w:author="Stephen Truelove (TDDF R)" w:date="2025-01-31T10:47:00Z" w16du:dateUtc="2025-01-31T10:47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90098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3" w:author="Stephen Truelove (TDDF R)" w:date="2025-01-31T10:47:00Z" w16du:dateUtc="2025-01-31T10:47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F259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Stephen Truelove (TDDF R)" w:date="2025-01-31T10:47:00Z" w16du:dateUtc="2025-01-31T10:47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072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Stephen Truelove (TDDF R)" w:date="2025-01-31T10:47:00Z" w16du:dateUtc="2025-01-31T10:47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F0E1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Stephen Truelove (TDDF R)" w:date="2025-01-31T10:47:00Z" w16du:dateUtc="2025-01-31T10:47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A28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EC07CEA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87" w:author="Stephen Truelove (TDDF R)" w:date="2025-01-31T10:47:00Z" w16du:dateUtc="2025-01-31T10:47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88" w:author="Stephen Truelove (TDDF R)" w:date="2025-01-31T10:47:00Z" w16du:dateUtc="2025-01-31T10:47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9" w:author="Stephen Truelove (TDDF R)" w:date="2025-01-31T10:47:00Z" w16du:dateUtc="2025-01-31T10:47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A84D0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0" w:author="Stephen Truelove (TDDF R)" w:date="2025-01-31T10:47:00Z" w16du:dateUtc="2025-01-31T10:47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44A25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del w:id="191" w:author="Stephen Truelove (TDDF R)" w:date="2025-01-31T10:47:00Z" w16du:dateUtc="2025-01-31T10:47:00Z">
              <w:r w:rsidDel="00422908">
                <w:rPr>
                  <w:lang w:val="es-US" w:eastAsia="zh-CN"/>
                </w:rPr>
                <w:delText>CA_n78(2A)</w:delText>
              </w:r>
            </w:del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Stephen Truelove (TDDF R)" w:date="2025-01-31T10:47:00Z" w16du:dateUtc="2025-01-31T10:47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84FD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Stephen Truelove (TDDF R)" w:date="2025-01-31T10:47:00Z" w16du:dateUtc="2025-01-31T10:47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FCB4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4" w:author="Stephen Truelove (TDDF R)" w:date="2025-01-31T10:47:00Z" w16du:dateUtc="2025-01-31T10:47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B56A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5F7772" w:rsidRPr="001141C9" w14:paraId="142D2FF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4E2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F98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94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7D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944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F1FD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A8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05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DF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7F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lang w:val="es-US" w:eastAsia="zh-CN"/>
              </w:rPr>
              <w:t>CA_n78(2A)_BCS4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20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CA6D9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D61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DEB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63A2E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710FC6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68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BD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98E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415432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557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87F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06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E7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2C3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479EC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35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02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95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7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96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73A60D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8DB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A8917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5F9F75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3192C974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74742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8B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38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A6D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1FDD4D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1FA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214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DA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DB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0EE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61D2D5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FA9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7F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52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2B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76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2E6BC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131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6A7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96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48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ED6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72A230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9F7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F1D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78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E51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B238DA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798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31D41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39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3F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FE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FA4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B238DA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8A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3FEB0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F6F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77E17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DBD1A96" w14:textId="77777777" w:rsidR="005F7772" w:rsidRPr="00DD4870" w:rsidRDefault="005F7772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lang w:val="es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  <w:p w14:paraId="0AB1CB5B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61D3140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9B47D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54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6B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50F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05D97D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9BF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D8D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36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D7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34D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E2AC6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BF6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E5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DF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E7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AA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4BC0FFD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AB3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A3D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9B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7B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C27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10A6CC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408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F28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BA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17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71D2E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7D4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30941A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F90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6E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9F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19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CA_n78(2A)_BCS</w:t>
            </w:r>
            <w:r>
              <w:rPr>
                <w:rFonts w:eastAsiaTheme="minorEastAsia"/>
                <w:lang w:val="es-US" w:eastAsia="zh-CN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F7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3EE1D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814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9F5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D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A1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207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4 and 5</w:t>
            </w:r>
          </w:p>
        </w:tc>
      </w:tr>
      <w:tr w:rsidR="005F7772" w:rsidRPr="001141C9" w14:paraId="7D3164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75C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117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6E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A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656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CF3CF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477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BC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F1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B1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41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403D34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D3D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B6E5F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48634F6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3BAAA45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C6FC227" w14:textId="77777777" w:rsidR="005F7772" w:rsidRPr="00DD4870" w:rsidRDefault="005F7772" w:rsidP="008D2693">
            <w:pPr>
              <w:pStyle w:val="TAC"/>
              <w:rPr>
                <w:lang w:val="es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67801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E4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FA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A73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0E285E4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CAC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D9C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07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AD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621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B3C73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643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DA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65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1F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96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0C2754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4ED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F25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79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E6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C3B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4FA597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60A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8B5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D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3A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774919">
              <w:rPr>
                <w:rFonts w:eastAsiaTheme="minorEastAsia"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3FA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6E86DE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30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DE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EB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3E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CE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0C35D6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48AA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83B26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EA22522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7D77346F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123712C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7B97FB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B4C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DE3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E502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33CAC4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E75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3DC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CC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54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D1F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20B91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F70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80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EA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A5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21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143A0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769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F93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</w:t>
            </w:r>
            <w:r w:rsidRPr="001C7E11">
              <w:rPr>
                <w:rFonts w:eastAsiaTheme="minorEastAsia"/>
                <w:lang w:val="es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3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06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CF3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74212C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CB1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4BA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7A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15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7A8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B30B3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F0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BC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4E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52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8C5397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33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03C70D3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414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549D3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43DE5AB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55A08592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A311194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77BFE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6D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0E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678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05EE52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20C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7EC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lang w:val="es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4D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6D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E29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921384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ED8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D1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25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0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73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3DEB6F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9A5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B72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</w:t>
            </w:r>
            <w:r w:rsidRPr="001C7E11">
              <w:rPr>
                <w:rFonts w:eastAsiaTheme="minorEastAsia"/>
                <w:lang w:val="es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E5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BA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BC8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501DAE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2F1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2CD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FC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B7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ECE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0FA1A5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E28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01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DF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55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CA_n78(2A)_BCS</w:t>
            </w:r>
            <w:r>
              <w:rPr>
                <w:rFonts w:eastAsiaTheme="minorEastAsia"/>
                <w:lang w:val="es-US" w:eastAsia="zh-CN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91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61BD9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5AF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246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2D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79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D5E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4 and 5</w:t>
            </w:r>
          </w:p>
        </w:tc>
      </w:tr>
      <w:tr w:rsidR="005F7772" w:rsidRPr="001141C9" w14:paraId="2FC9E5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8AE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433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6B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A0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268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158E26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4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25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F8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0D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5D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875D6C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ED3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C68D8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60F191D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0C431DB8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5D7C775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20B7C0A" w14:textId="77777777" w:rsidR="005F7772" w:rsidRPr="00DD4870" w:rsidRDefault="005F7772" w:rsidP="008D2693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  <w:p w14:paraId="4DA26F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72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38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1AA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2A02C02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D63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1B6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10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D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6A6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310B6E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278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FC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98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D8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76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3BC2B5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D28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801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BB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074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746D67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B0A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DF5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B4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E7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96F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F56B7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77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A7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FD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13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CA_n78C_BCS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ED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474278B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B7E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41F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D86F6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1D9D3E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77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4F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415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4BA96F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E49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9C9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7D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64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979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45D27B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6E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FE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D0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ED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DE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49292A2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D9C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A43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084C8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610D97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3B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8A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D17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7643D6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428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7CD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60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02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39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4F653F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38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1D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52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A3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5D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9B4682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0B2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2F5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5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4E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2C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5F7772" w:rsidRPr="001141C9" w14:paraId="6F526BE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D5D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B47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08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C1D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01C10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FE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80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F7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EE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59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0DC2C45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FD5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629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00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50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94B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4C3B5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40C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35B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0E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F7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4F4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5F7772" w:rsidRPr="001141C9" w14:paraId="7CFED4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3E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07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19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A5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24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5F7772" w:rsidRPr="001141C9" w14:paraId="34E5645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C31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500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55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E5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CFA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4866C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86D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34A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B2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8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53C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7E8370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2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3C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59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77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BA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446457D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8C5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4F1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83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49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EB1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49610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A29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955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6B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97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90C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0660E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3C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BF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2C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8E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09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1216F3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994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C81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73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B3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A4E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3792A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3C0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A32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DA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F4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3CC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1B0ACC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87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8A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25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9C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7D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DB6802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22E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E0F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EC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7D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826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7C921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07D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96B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48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57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8FD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7D91DA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60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EA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6D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C8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4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06DFD2D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47B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1E7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44C95A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83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09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966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0617BD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75A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BE1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80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5D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7B7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08DCFF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8F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BE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DF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46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2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6894D68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BE3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3B0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69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EF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5D5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54F4E0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6B4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A0D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EF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E9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FBA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676E76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C2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B3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EB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CB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96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94845E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202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CA_n3A-n8A-n39A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3C6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FB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F0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DAB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5F7772" w:rsidRPr="001141C9" w14:paraId="54BB7A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ECD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5D5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B2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B1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DFE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027D98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A8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0C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B2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9F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83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6E97711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EBB5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CA_n3A-n8A-n40A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4BAB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232CCAD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086F50D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DF5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A58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C251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783E33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97C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FC2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6F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F7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1EB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4026B1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5C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6E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FC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B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40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4952538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7C1F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1C9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7400C2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5C37B3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FE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14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61D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8908B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C3A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6E7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20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A7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DF5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15164A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3C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49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E7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4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35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703E281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F94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F95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EC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52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97C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5D5FB6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4D5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C91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0B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BE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47B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37BEA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27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9F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D4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19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3B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130158A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277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D6C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01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29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836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1EF275F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1BB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AD0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4A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33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5A5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B7F05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C1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8D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A8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41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F5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355566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771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D00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42C8D0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CA_n3A-n78A</w:t>
            </w:r>
          </w:p>
          <w:p w14:paraId="2CEE83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57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55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AAE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D9904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1D5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31F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E0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68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593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B56B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D9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68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4A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54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2A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C1662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733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913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45DAE0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78D093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C3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4C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318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2E698E2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F67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0E9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4A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45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BCA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FAC73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5E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20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00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F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B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73BD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ADE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CA_n3A-n8A-n78C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9A4E3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76F751B5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CA_n3A-n8A</w:t>
            </w:r>
          </w:p>
          <w:p w14:paraId="09068445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5A0CF3C0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3DEFFECB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CA_n8A-n78A</w:t>
            </w:r>
          </w:p>
          <w:p w14:paraId="3B0E76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AF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E6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60D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6D6A25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CAE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DDE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22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91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B80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0E0A0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5D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46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AF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E6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EC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DA337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3AB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CA_n3A-n8A-n79A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498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1A69F0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6D425E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15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2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FF1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lang w:eastAsia="zh-CN" w:bidi="ar"/>
              </w:rPr>
              <w:t>0</w:t>
            </w:r>
          </w:p>
        </w:tc>
      </w:tr>
      <w:tr w:rsidR="005F7772" w:rsidRPr="001141C9" w14:paraId="21E49C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7EF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868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00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2A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D54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371E0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B8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D3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88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E6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42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22575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151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EDC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</w:t>
            </w:r>
          </w:p>
          <w:p w14:paraId="510D60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CA_n3A-n28A</w:t>
            </w:r>
          </w:p>
          <w:p w14:paraId="09337E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28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52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5B9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FCA7D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4A6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211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DA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5D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8F3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2E79C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8D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44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41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9F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D3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4D810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F23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n18</w:t>
            </w:r>
            <w:r w:rsidRPr="001141C9">
              <w:rPr>
                <w:rFonts w:eastAsia="MS Mincho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-n41A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13058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s-US"/>
              </w:rPr>
              <w:t>7</w:t>
            </w:r>
          </w:p>
          <w:p w14:paraId="6A3892C2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CA_n3A-n41A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176300CF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CA_n3A-n18A</w:t>
            </w:r>
          </w:p>
          <w:p w14:paraId="4C22C0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CA_n18A-n41A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8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F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FC5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B6F42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CFB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3F2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B1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84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8C1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54720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DD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5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0B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B4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D7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8D432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251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318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E1E9F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47E6AA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73782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C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B2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D90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56267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35D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F41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95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82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FDD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E22F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85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9F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99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3C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90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C8FE4F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400C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9A5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AB9AC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101FD5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060DA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4A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B9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85B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27CC26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08B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446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17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2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986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A851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41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26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0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3A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D9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CBC5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D938D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256C0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C504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E5F3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2574B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535933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306F2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E447C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2955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6503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C1AB4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5C5376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B58A1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3D900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BDE5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05C8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B2C7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63D1FE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3104A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48E71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81A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E69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D2F08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7CE48C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B2E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A5A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17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7E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400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1BA643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C1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F2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E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FC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D6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134B862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C44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28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263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</w:p>
          <w:p w14:paraId="1D2943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30DFD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  <w:p w14:paraId="5AC9C0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47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3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A48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6E2856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62E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A93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3C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86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FED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22EC0E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22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34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0E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3E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1B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5C8D07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EB61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19035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0806200B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CA_n3A-n41A</w:t>
            </w:r>
          </w:p>
          <w:p w14:paraId="6E07F0DA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41AFD7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30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7B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C53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1703D1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83A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F90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46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CF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A62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5E9CBD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8F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DB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9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B9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89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2700BA0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078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DD8E5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30C6A5F4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CA_n3A-n71A</w:t>
            </w:r>
          </w:p>
          <w:p w14:paraId="4FD95689" w14:textId="77777777" w:rsidR="005F7772" w:rsidRDefault="005F7772" w:rsidP="008D26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5FD997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E2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6F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EF4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425E06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E5D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50E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D6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50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A9E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F213D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41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DC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C9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07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AF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595D95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930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03A74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</w:t>
            </w:r>
          </w:p>
          <w:p w14:paraId="402F1BA1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6A43BE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1F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51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D9D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0C9E97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F0D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565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19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D8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4FD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73BDDB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4B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17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E8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2A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D5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A8600A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333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8DA1A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</w:t>
            </w:r>
          </w:p>
          <w:p w14:paraId="15D3FACE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00495E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2C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97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430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55C74D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44A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376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DA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8C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6CB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164A10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E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E7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70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CA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F5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FECBD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F4B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CA_n3A-n20A-n78A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475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0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DA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826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7311DA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F0F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1C5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07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0A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2CB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5AFAF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74C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507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68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FE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B2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4A5F0D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3C3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7EF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3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CA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CC2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5F7772" w:rsidRPr="001141C9" w14:paraId="10C211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E4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8A7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D8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D4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n20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61B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0C9F20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C2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9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AC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61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45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6369F51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BF5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FCD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  <w:p w14:paraId="570D44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4C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0F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8C4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2CF99D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B72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0C2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42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BD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2B8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085C448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1D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0E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DF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83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CCF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598A9F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D1E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</w:rPr>
              <w:t>CA_n3A-n26A-n78A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67EA3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5A5099C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176E69B6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1DA1B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03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E6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364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CF7FA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17B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CAD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8C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2D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B33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6FF74E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2B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5B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98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41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DA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03B9063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D01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490B2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06FBDED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39D60EF4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4088905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67D71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63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8D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698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4705EC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015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3AD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AE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E6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734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0028E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C99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C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1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6C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BA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815F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86D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FDE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78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0B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62E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5F7772" w:rsidRPr="001141C9" w14:paraId="36D640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7BB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EDC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3A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52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092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84B88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3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C4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C4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8E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90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74512D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B109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7C089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832139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2426A788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9F5C2CD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43F2D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31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A2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11D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3D14E5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162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FAD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4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E0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83C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C350A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BC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39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1B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EA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81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CB354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268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15817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7C6D696E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0C72A390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24F995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35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A1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F5687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903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5F7772" w:rsidRPr="001141C9" w14:paraId="320BFF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72D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DB9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F6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6B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F5687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92F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A5A26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C4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03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DA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D85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8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CA3481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9207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51A86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0476CA8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7F204B0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4EB8897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AE3C7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C7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BC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E6E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0D39F6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1C8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6E2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F7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73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286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FC361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AE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AD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65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55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B0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FEC7BB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8C1AE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15F3F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8DFBE5D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1A96E4C2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9D29A54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F7756AB" w14:textId="77777777" w:rsidR="005F7772" w:rsidRDefault="005F7772" w:rsidP="008D2693">
            <w:pPr>
              <w:pStyle w:val="TAC"/>
              <w:keepLines w:val="0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7044A2E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6E6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5FD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DDA4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488173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3CB3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8CB3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21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891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4732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0E0D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A4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01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70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55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E6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A1485B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171C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50CAF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EE49E0E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539066B6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5C1360C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04353B5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71EF2F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5F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42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DA6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437AFB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AEB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F65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2B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23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A13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8B86B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1C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6F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7C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7C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98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8F8CB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28B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B7081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3D7BD95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3690EA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78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BB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7B2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160492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717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70E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9F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6E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452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46F2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77B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1E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D8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A1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1E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9F867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876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746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C0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30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17B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716C86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850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AC1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6D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A7E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7355A7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0F0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12DE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C8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05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6C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B8F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7355A7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8A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1EE92E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56E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C6A82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AAEC070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0D195FE8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1810B3E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E9919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A9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9E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10A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1908EB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70F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6CC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C8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BE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0AF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EAB7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2BC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6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16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7B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80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596D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BAD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A79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45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6E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12C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464190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671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954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D9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63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03102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840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DE379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2F4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8E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57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C5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CA_n78(2A)_BCS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09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89E67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3E6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CCD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EA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BF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A_n3B_BCS4 and 5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FD3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5F7772" w:rsidRPr="001141C9" w14:paraId="2131D5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577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77E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D0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8A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F3B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2808F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DE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82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8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92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1D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029469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704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3D115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018F131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57E9A11E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8D6DE35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61764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D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BF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7EE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02C15A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4DA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0F9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7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8A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904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986F4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EF3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08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FB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E3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35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69A07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536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E8E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B5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83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052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460357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EE7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AB1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BC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7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80EC9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DAA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A1D5FE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4B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C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36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02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CA_n78C_BCS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B0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20F04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3F2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CA_n3B-n26(2A)-n78A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BFEED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B8FB386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42E6E50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EED5D71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32683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02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2E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F6D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0A69FA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DC1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AE9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76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0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DFC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816FC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9DF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95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6A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8F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F9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1983A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54B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C36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74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26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A4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2CC292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7DC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2B1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D1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BB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B15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7B15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3B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E2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63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9C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FA617C"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16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35DD6E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B70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4AE41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89DCFED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793E888B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F092757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D3735B5" w14:textId="77777777" w:rsidR="005F7772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eastAsia="zh-CN"/>
              </w:rPr>
              <w:t>CA_n26(2A)</w:t>
            </w:r>
          </w:p>
          <w:p w14:paraId="5A1439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AC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7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C1D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400EC7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9A5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43E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15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98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6E1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0BB39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F00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5A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9E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F8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90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23484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873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A3B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95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4C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CD6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017F4D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325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6AB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53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52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275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8AECA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37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FA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6A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B0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color w:val="000000"/>
                <w:szCs w:val="18"/>
                <w:lang w:val="en-US" w:eastAsia="zh-CN" w:bidi="ar"/>
              </w:rPr>
              <w:t>CA_n78(2A)_BCS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74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0A6478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EAA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E5EB7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DF450E6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70D046CB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138CDA5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B35EE35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5F005B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86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94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DAA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097976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417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998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E8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36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C76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0899B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D06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A6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3B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A9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6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2E81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E35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7EA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49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81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4D6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5F7772" w:rsidRPr="001141C9" w14:paraId="6709D6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197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E7E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84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4B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96B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0002E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EA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86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E0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6E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CA_n78C_BCS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8D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927490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2A3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3C5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BD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D5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B09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658B7A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8B3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2BE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A9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D6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848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2D161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00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3C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7F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93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B6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863E4F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364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CA</w:t>
            </w:r>
            <w:r w:rsidRPr="001141C9">
              <w:rPr>
                <w:rFonts w:eastAsia="DengXian"/>
                <w:szCs w:val="18"/>
              </w:rPr>
              <w:t>_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  <w:r w:rsidRPr="001141C9">
              <w:rPr>
                <w:rFonts w:eastAsia="DengXian"/>
                <w:szCs w:val="18"/>
                <w:lang w:eastAsia="ja-JP"/>
              </w:rPr>
              <w:t>A-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  <w:r w:rsidRPr="001141C9">
              <w:rPr>
                <w:rFonts w:eastAsia="DengXian"/>
                <w:szCs w:val="18"/>
                <w:lang w:eastAsia="ja-JP"/>
              </w:rPr>
              <w:t>A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-n</w:t>
            </w:r>
            <w:r w:rsidRPr="001141C9">
              <w:rPr>
                <w:rFonts w:eastAsiaTheme="minorEastAsia"/>
                <w:szCs w:val="18"/>
                <w:lang w:eastAsia="zh-CN"/>
              </w:rPr>
              <w:t>40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0C2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  <w:p w14:paraId="3E5821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CA_n3A-n40A</w:t>
            </w:r>
          </w:p>
          <w:p w14:paraId="561AC0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4B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07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555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4E0E5E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4CA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2BB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66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7F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8B0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1F5588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DA8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502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FD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DE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A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724B7C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B78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F8B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3E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93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344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1</w:t>
            </w:r>
          </w:p>
        </w:tc>
      </w:tr>
      <w:tr w:rsidR="005F7772" w:rsidRPr="001141C9" w14:paraId="6E615C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78B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203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9B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4A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193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631CF5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99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10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C2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88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B9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64B329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0A53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CA_n3A-n28A-n41A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060B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  <w:r w:rsidRPr="001141C9">
              <w:rPr>
                <w:rFonts w:eastAsiaTheme="minorEastAsia" w:cs="Arial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 w:cs="Arial"/>
                <w:vertAlign w:val="superscript"/>
                <w:lang w:eastAsia="zh-CN"/>
              </w:rPr>
              <w:t>9</w:t>
            </w:r>
          </w:p>
          <w:p w14:paraId="4D1C205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4B1219E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0787A6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7FD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F3FC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CC9B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48BCFD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2B4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481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19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0D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98E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83819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5E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47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2A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E9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AC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92B6E3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867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CA_n3A-n28A-n41B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6E8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2C1F6F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 w:hint="eastAsia"/>
                <w:lang w:eastAsia="ja-JP"/>
              </w:rPr>
              <w:t>CA_n</w:t>
            </w:r>
            <w:r w:rsidRPr="001141C9">
              <w:rPr>
                <w:rFonts w:eastAsia="MS Mincho"/>
                <w:lang w:eastAsia="ja-JP"/>
              </w:rPr>
              <w:t>3A-n41</w:t>
            </w:r>
            <w:r w:rsidRPr="001141C9">
              <w:rPr>
                <w:rFonts w:eastAsia="MS Mincho" w:hint="eastAsia"/>
                <w:lang w:eastAsia="ja-JP"/>
              </w:rPr>
              <w:t>A</w:t>
            </w:r>
          </w:p>
          <w:p w14:paraId="4CF226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 w:hint="eastAsia"/>
                <w:lang w:eastAsia="ja-JP"/>
              </w:rPr>
              <w:t>CA_n28A-n41A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11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6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981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2F0031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028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E54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B1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18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A94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CB85D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38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96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35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1D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12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BCFFB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070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D47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E72F2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ADF8E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D6100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9A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86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E65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76F864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BEF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CBC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D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BF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B99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5F7772" w:rsidRPr="001141C9" w14:paraId="21A2AD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A0D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674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89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52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12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5F7772" w:rsidRPr="001141C9" w14:paraId="3FD394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4C5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619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BD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79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D55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1</w:t>
            </w:r>
          </w:p>
        </w:tc>
      </w:tr>
      <w:tr w:rsidR="005F7772" w:rsidRPr="001141C9" w14:paraId="450B73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BE6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735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03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A8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FB6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5F7772" w:rsidRPr="001141C9" w14:paraId="6EBE75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64F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2F4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9E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00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68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5F7772" w:rsidRPr="001141C9" w14:paraId="4FF8E6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F0D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47E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A5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A4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550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5F7772" w:rsidRPr="001141C9" w14:paraId="6F6DA0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FED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DE0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53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03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A4B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35CE6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51F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3E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44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44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A3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DAFB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9F4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B19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D6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C1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5D5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5F7772" w:rsidRPr="001141C9" w14:paraId="373D14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B14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BFB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98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D4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D59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8A4A0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D5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E2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B8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CE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2E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0AFA7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494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16D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1C1DB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14FE6E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FE0FA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4F661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FD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6B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414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39B51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735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683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79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D5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BD8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FD5E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1BF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478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71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07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CA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29E16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8F4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6D1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2C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D6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591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0C93D0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223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853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5A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A6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F19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FED11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358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B85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B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18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85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A5F6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368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6AE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83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6C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BA8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5F7772" w:rsidRPr="001141C9" w14:paraId="07417F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F34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667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14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6E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574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AF3FE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5B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47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4C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87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28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62C3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EB7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EE6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CA_n3A-n28A</w:t>
            </w:r>
          </w:p>
          <w:p w14:paraId="60B611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CA_n3A-n77A</w:t>
            </w:r>
          </w:p>
          <w:p w14:paraId="43BEF4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09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8D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289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0</w:t>
            </w:r>
          </w:p>
        </w:tc>
      </w:tr>
      <w:tr w:rsidR="005F7772" w:rsidRPr="001141C9" w14:paraId="6B4AA0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3AC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DBA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CF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5E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E2F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3DA0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1DC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FA9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A2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C9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25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DD940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CB1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FAA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8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30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2D3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lang w:val="en-US" w:eastAsia="zh-CN"/>
              </w:rPr>
              <w:t>4 and 5</w:t>
            </w:r>
          </w:p>
        </w:tc>
      </w:tr>
      <w:tr w:rsidR="005F7772" w:rsidRPr="001141C9" w14:paraId="59137E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996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30A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95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E1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14A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0FCB7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FA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1A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6F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30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CA_n77(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0F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9ACC9F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B0AC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9F4C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3B02067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76D7EC6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495153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  <w:p w14:paraId="765BCB1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826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A13B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418E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D98E3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CACF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5892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7BB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7A0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E40C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0A7C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9BA7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39F1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9EE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0ACA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BF6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174FE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66A4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71BD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44B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4954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FCB4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396BCE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0E9C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50C6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6DC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CCA6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4CAF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D97D4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95F3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6A41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AC0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5011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94B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8EDCA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3A10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686B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817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25B9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4D0D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5F7772" w:rsidRPr="001141C9" w14:paraId="394B42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91E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181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20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F2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1B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1798C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27F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3F6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E4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1E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42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1240D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0A0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A08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D7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59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34B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4 and 5</w:t>
            </w:r>
          </w:p>
        </w:tc>
      </w:tr>
      <w:tr w:rsidR="005F7772" w:rsidRPr="001141C9" w14:paraId="49EE9A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A8C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96C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4C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FD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609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8E615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FA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ED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82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76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01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AD436B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F8A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99F96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8FC21BF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6BA77792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12A31E6B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16D2A4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7E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4E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3B5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69818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2EE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F37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DF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18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9CF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7772" w:rsidRPr="001141C9" w14:paraId="73BE9C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3A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A9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F4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0E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6D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7772" w:rsidRPr="001141C9" w14:paraId="0D36D2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73B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B75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7B090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2BA18B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6F6BC8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vertAlign w:val="superscript"/>
              </w:rPr>
              <w:t>7</w:t>
            </w:r>
          </w:p>
          <w:p w14:paraId="150310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09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2C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8BD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5F7772" w:rsidRPr="001141C9" w14:paraId="3CC58B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278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B8D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5E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FF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412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7772" w:rsidRPr="001141C9" w14:paraId="426429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08D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09C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D4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9C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E9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7772" w:rsidRPr="001141C9" w14:paraId="54527D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5DC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5FE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5D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AB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6B2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1</w:t>
            </w:r>
          </w:p>
        </w:tc>
      </w:tr>
      <w:tr w:rsidR="005F7772" w:rsidRPr="001141C9" w14:paraId="398278D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3CE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C5D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2B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29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86F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5F7772" w:rsidRPr="001141C9" w14:paraId="1C2722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2E6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92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35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80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CF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5F7772" w:rsidRPr="001141C9" w14:paraId="7FD637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FBD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4E2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F5F8B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1F672E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 xml:space="preserve"> 7</w:t>
            </w:r>
          </w:p>
          <w:p w14:paraId="54621D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32206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  <w:p w14:paraId="5B589A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FB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FE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33C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2</w:t>
            </w:r>
          </w:p>
        </w:tc>
      </w:tr>
      <w:tr w:rsidR="005F7772" w:rsidRPr="001141C9" w14:paraId="311768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91A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6B8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EA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EE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B4B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5F7772" w:rsidRPr="001141C9" w14:paraId="2E7924A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0CF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36B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89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85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67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5F7772" w:rsidRPr="001141C9" w14:paraId="7C14B5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FD2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DCB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20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6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48A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4 and 5</w:t>
            </w:r>
          </w:p>
        </w:tc>
      </w:tr>
      <w:tr w:rsidR="005F7772" w:rsidRPr="001141C9" w14:paraId="105AC6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13A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308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67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6C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543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5F7772" w:rsidRPr="001141C9" w14:paraId="7D63AD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E5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79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33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4A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CA_n78(2A)_BCS4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FF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5F7772" w:rsidRPr="001141C9" w14:paraId="4FC3065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5FA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AD60A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3AE20989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0C94A6B0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3DCB60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F3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AC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6243DB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9EF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5F7772" w:rsidRPr="001141C9" w14:paraId="34A690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6CD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E88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7C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6B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6243DB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5E5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5F7772" w:rsidRPr="001141C9" w14:paraId="459F88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D0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27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73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B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5B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5F7772" w:rsidRPr="001141C9" w14:paraId="146673E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1E5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20CD9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023B353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24A376D5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2E1290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8D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76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879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6CE012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95F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52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54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0C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B3F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50B6D4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0B6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7A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56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78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8F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A88F2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5C5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103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96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90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F11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32E4AF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38A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269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3D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A9C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463C8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D04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0DE0E6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A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C5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36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AF8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463C8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DB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2AD84FD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A31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B7A69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8D3C332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CA_n78(2A)</w:t>
            </w:r>
            <w:r w:rsidRPr="00DD4870">
              <w:rPr>
                <w:vertAlign w:val="superscript"/>
              </w:rPr>
              <w:t xml:space="preserve"> 7</w:t>
            </w:r>
          </w:p>
          <w:p w14:paraId="0EF41FB9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4671A56B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10E3CF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05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76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0E4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21380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B8B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70D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EF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97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4D4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74A478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92C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37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BA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5C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B8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25A3D0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7CF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CBB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55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A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222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6D5440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15F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FCE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4A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CF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14575">
              <w:rPr>
                <w:rFonts w:eastAsiaTheme="minorEastAsia"/>
                <w:lang w:val="en-US" w:eastAsia="zh-CN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6FF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5DA9A2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54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C8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C4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F6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BC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40FFD68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6FB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2B894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2EFC23D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42FB41AD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3C136770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4F73F9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E8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54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2C0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EAD6A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688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CE0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37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05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4D6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5A876A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2B6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BC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74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53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3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2193A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433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97E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6E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C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02C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F7772" w:rsidRPr="001141C9" w14:paraId="792C6F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4F5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BA9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49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EA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1B7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27A93B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C9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9A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38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C4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CA_n78C_BCS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08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71948E3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8CF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CA_n3A-n2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="MS Mincho"/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F68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AB7E6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7C0C5F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1AB93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BC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5B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755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3C1A91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1AD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609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B9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07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65F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3BB24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4D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11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F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</w:t>
            </w:r>
            <w:r w:rsidRPr="001141C9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D6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5A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1C7063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FFB1A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CA_n3A-n38A-n40A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0E811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A2EE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344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7EA31" w14:textId="77777777" w:rsidR="005F7772" w:rsidRPr="001141C9" w:rsidRDefault="005F7772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FE676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C79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850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2F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B7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DBA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23BB5C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01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02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E8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02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12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6C2E024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CC35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162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CB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B5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93D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80E13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955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319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D6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A8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444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276F7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88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EF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67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AC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C2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5971E82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629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998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0F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6E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916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5F7772" w:rsidRPr="001141C9" w14:paraId="157529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3A1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CA9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2A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84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7C4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C89E6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C9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21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35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87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1A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82E777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0D0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88E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EF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47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FD3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5F7772" w:rsidRPr="001141C9" w14:paraId="0789B0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99E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6E8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17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61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A78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3BD3F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A8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B9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3B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FC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10, 20, 30, 40, 50, 60, 70, 80, 90, 100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45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4C9727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87F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E0D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CA_n3A-n40A</w:t>
            </w:r>
          </w:p>
          <w:p w14:paraId="3CAE03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CA_n3A-n78A</w:t>
            </w:r>
          </w:p>
          <w:p w14:paraId="7ACC04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5E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5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F86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441A5A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81A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790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A5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8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0B2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70A12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E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34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1A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C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A2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BC9E51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6E4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D01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CA_n3A-n40A</w:t>
            </w:r>
          </w:p>
          <w:p w14:paraId="1B515C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1B59CA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FD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16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01F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001BE3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569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E74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FF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23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E4B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DFDC2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0A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57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3C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54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78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0E89933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220F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C05AB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52026A21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41AE5B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F8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A0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6C5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12FC07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0BD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FFD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91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2A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7FA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1EB885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BC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F8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E2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6A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48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D1F983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31B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72AB5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5AAE1EF8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64E6F94B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0BF68CFD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0C8B781E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5D8BBE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EA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9F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AF0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 w:rsidR="005F7772" w:rsidRPr="001141C9" w14:paraId="54FE4C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090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C33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61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DC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80B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5560DD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EF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16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92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49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16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4EACA2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267B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CA_n3(2A)-n41A-n78C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3F058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18083EE8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0F6211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CB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CD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325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 w:rsidR="005F7772" w:rsidRPr="001141C9" w14:paraId="4EA3F6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916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DD8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83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20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77D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768668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10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8E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3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AD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3B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672B144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519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B92A2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</w:t>
            </w:r>
            <w: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A_n3A-n71A</w:t>
            </w:r>
          </w:p>
          <w:p w14:paraId="4D551D6E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5556D0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88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E5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477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773A45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692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F0D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EA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27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406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1EA791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E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3D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5C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8D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CB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24767F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87D8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CA_n3(2A)-n71A-n78A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9D816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</w:t>
            </w:r>
            <w: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A_n3A-n71A</w:t>
            </w:r>
          </w:p>
          <w:p w14:paraId="0063B181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0B9D54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BE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9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CA_n3(2A)_BCS 4 and 5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366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3F482A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916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501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B8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39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269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0B2884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02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11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1C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D9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1A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2FD71DB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E26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82FE1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76519EBB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34435D87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1767C59C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0314A2AE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49B198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9F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E5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821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5F5D8D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B7F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097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96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A0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51C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4F48E9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C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20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09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FE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EC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0D204C1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998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="MS Mincho"/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9A1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n77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7D801E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n79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3718E1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509562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0DEF3B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40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FF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245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5C53CF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390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0EF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2A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06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552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73BF8E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E1F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6A3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25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AE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D0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3B47BE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B6E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AB7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BE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7D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156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5F7772" w:rsidRPr="001141C9" w14:paraId="14837D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5A4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577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AB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61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A45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4A9FA1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1E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C4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C4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9C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BB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07783B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C30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77(2A)</w:t>
            </w:r>
            <w:r w:rsidRPr="001141C9">
              <w:rPr>
                <w:rFonts w:eastAsia="MS Mincho"/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196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n77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391975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n79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20B952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00AB25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40D5BE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A_n77A-n79A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5B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05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BDF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24BC98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C3A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4EF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65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61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19D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010252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A6E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374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91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A6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71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5E1994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0C9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2E2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BF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A4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942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5F7772" w:rsidRPr="001141C9" w14:paraId="2DC0A0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C58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EDC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6B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17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7B2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18138B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1B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A6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A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33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5C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5F7772" w:rsidRPr="001141C9" w14:paraId="7754213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2AD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77(3A)</w:t>
            </w:r>
            <w:r w:rsidRPr="001141C9">
              <w:rPr>
                <w:rFonts w:eastAsia="MS Mincho"/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447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  <w:p w14:paraId="4BFF13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139F1C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A_n77A-n79A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53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7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427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5F7772" w:rsidRPr="001141C9" w14:paraId="3B057B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B52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0E3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79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C4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A6D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DCD51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CA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A6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EE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82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80C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39A859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2C53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494F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3B13943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792A86B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91F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AF7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A152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FB843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38E1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F67B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C36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294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AFFE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3D68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1D0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B52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DE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B1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8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1EC92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15D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3C4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C7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4C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53C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5F7772" w:rsidRPr="001141C9" w14:paraId="317F05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022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718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0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9E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A6F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4EAAF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A2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A5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87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BD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D0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9EC1F5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23F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CA_n3A-n40A-n41C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6C1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2987E9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5E0DA9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C8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5E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146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5F7772" w:rsidRPr="001141C9" w14:paraId="10C52A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BFE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CA1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ED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7A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D68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8D58F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14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E4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BA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D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6E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649C05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BD6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7BA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738D66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12B536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97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4E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4ED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6A67FB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5AB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215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2D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68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D39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AC7789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8F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0D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B4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19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7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3D465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9C9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F26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1D182D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4383D3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9D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AF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B25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62340B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34D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0FB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0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4B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A7C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7CA37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FE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51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8E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D8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DB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D900A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160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bookmarkStart w:id="195" w:name="OLE_LINK3"/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-n79A</w:t>
            </w:r>
            <w:bookmarkEnd w:id="195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0179F" w14:textId="77777777" w:rsidR="005F7772" w:rsidRDefault="005F7772" w:rsidP="008D2693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CA_n3A-n40A</w:t>
            </w:r>
          </w:p>
          <w:p w14:paraId="74B6F1AB" w14:textId="77777777" w:rsidR="005F7772" w:rsidRDefault="005F7772" w:rsidP="008D2693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CA_n3A-n79A</w:t>
            </w:r>
          </w:p>
          <w:p w14:paraId="296235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/>
                <w:szCs w:val="18"/>
                <w:lang w:eastAsia="zh-CN"/>
              </w:rPr>
              <w:t>CA_n40A-n79A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6D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D8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6DB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 w:rsidR="005F7772" w:rsidRPr="001141C9" w14:paraId="1CC02F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72F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7FF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29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B5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 xml:space="preserve">See n40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B6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930B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60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04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09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16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5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82A75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A01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4DB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7913CA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75DAE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30024FE7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63C027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61D25">
              <w:rPr>
                <w:rFonts w:eastAsiaTheme="minorEastAsia"/>
                <w:lang w:val="en-US"/>
              </w:rPr>
              <w:t>CA_n41A-n77A</w:t>
            </w:r>
            <w:r w:rsidRPr="00E61D25">
              <w:rPr>
                <w:rFonts w:eastAsiaTheme="minorEastAsia" w:cs="Arial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0B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37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B69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27D2B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4B1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BF9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85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2D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681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EAF4B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3D0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73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3B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A7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AA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8B93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437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0D7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77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63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AC3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5F7772" w:rsidRPr="001141C9" w14:paraId="3C54B6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369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DE5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D3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F2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3C8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3B916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5D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3E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B5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DE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C5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877F7C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7C8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5BC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0151A2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CA_n3A-n77A</w:t>
            </w:r>
          </w:p>
          <w:p w14:paraId="33CF71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C0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CB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406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551705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8B6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7C5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CD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BB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n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01D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AAD8D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11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CC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ED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6E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A3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940E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F02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344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97585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C9716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B58F3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CA_n3A-n77A</w:t>
            </w:r>
          </w:p>
          <w:p w14:paraId="2E9557A1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24F74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CA_n77(2A)</w:t>
            </w:r>
            <w:r w:rsidRPr="00E61D25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21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E1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47E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3A608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733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E5A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83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14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3AB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DE1E6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577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7A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6C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86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14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51337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456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625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9C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A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D94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5F7772" w:rsidRPr="001141C9" w14:paraId="273506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F67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602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1D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63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106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CEC6E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77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92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5C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CD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28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D8860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91A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C95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367468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  <w:p w14:paraId="2AE8E8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5D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05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59F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ADC76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B48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B2F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CE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C0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E1B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B329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E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B8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FA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57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19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27CE1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567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E38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3A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EB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70C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948CC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918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933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4E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C0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97E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069F6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AA2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18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6D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FA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DF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17B71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C83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E53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206BC9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6219E3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84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9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250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7CA29E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6E3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AA3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11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07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8E8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F7623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27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9A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8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FF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C9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840B75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DEC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1D4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4AD014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2BB8BC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6D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CE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11B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F785B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71E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F21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D7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B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52D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C83A7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97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06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88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6E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884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53B802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EF2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B58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0B675D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1784C8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F4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AB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CD3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09F4A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F83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775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58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6D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56D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43942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022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660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39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29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E0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5B646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BCC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502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C2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43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72B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50B491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B6B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E69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2A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9A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2A4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79153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485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0D1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94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9D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6D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C07FA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BAD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9C9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96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A9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6FD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5F7772" w:rsidRPr="001141C9" w14:paraId="3E73DB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599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C14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E2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9D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71D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16DD3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A87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BE0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14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C3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1F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18CF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291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DE5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3D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73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71F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5F7772" w:rsidRPr="001141C9" w14:paraId="09267C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CA6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46D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83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36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257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3077D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45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9B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C9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88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97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:rsidDel="004278E8" w14:paraId="1B095C7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4ADB3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896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19E42B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615C5073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44F0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7A03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1A23B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5F7772" w:rsidRPr="001141C9" w:rsidDel="004278E8" w14:paraId="369F61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C3EEE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70F2C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D53D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5F39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n41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3F449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:rsidDel="004278E8" w14:paraId="7513F4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E715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CDB2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00EE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6715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4215" w14:textId="77777777" w:rsidR="005F7772" w:rsidRPr="001141C9" w:rsidDel="004278E8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13449E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9CA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CA_n3A-n41C-n79A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832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3281CE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38DC9B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023EFB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8A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AA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3A4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5F7772" w:rsidRPr="001141C9" w14:paraId="424A1E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370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AE1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6F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CA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6EC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BA00D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24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9E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B7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FF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B7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91513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F25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CA_n3A-n41C-n79C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8D5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3F724C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1EE94C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6E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CF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FE7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5F7772" w:rsidRPr="001141C9" w14:paraId="2974FD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5E0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820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82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B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89A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12202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5D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6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9D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53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46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0AD08C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11A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67A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E5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FD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05A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576F4D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705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929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DB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44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CDE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FD1A7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752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07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B0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59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03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91D61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702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E69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99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4C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620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120C2E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552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BE9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A5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ED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7CE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7827CC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24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2C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7B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48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78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10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5A2C95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FEE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78(2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B9C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  <w:p w14:paraId="57ABE1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lastRenderedPageBreak/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79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lastRenderedPageBreak/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93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A4F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2839C1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22D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FB2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F5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3B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46A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474F21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42D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BB3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7F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CE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D6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4DC6B1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718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134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82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60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E0D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2B0294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E89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D7C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A1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4F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438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7D44EE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9B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DA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36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5B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</w:t>
            </w:r>
            <w:r w:rsidRPr="001C7E11">
              <w:rPr>
                <w:rFonts w:eastAsiaTheme="minorEastAsia" w:cs="Arial"/>
                <w:szCs w:val="18"/>
              </w:rPr>
              <w:t>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80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E0DC56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415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73C01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2235CE61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053B14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44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EE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156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144DABF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BFD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770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83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64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B54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570568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1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6B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5D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D8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1A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16A9D9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8B0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8EC29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11288E74" w14:textId="77777777" w:rsidR="005F7772" w:rsidRDefault="005F7772" w:rsidP="008D26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5BEDBC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98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1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62F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5059BF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CAF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989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C1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74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56F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66795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5F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BD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CC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61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CA_n77(2A)_BCS_4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02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4EADE1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235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C20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CD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6E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717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1A73C5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195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F07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2E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5D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7C6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553F3A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BD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1F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9C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6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8D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0EAC0AF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296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7CA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E6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4D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B94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7897F2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EA2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33F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79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CD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80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7503B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0C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33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2B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58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90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53D8C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A7F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9D8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89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80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5EB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4AAFB1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264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B5F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9E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D2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155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4D3F97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64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D6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B9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72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58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AE428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1A8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E2E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ED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D7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17D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3C22F47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E4D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425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1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6D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890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EA87D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8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E3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E4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52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5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0C17FD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17E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065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33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D4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D68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36B0C2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341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C93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1C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76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E64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73996E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8B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36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6A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D2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29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6C74CF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1AA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BBA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37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9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CC3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5F2C68F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FAD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BA8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2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F2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CCC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C3D78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C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94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FD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B8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BE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F09ED4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9AF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BFF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4D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91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C58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15BD45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092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5FE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04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20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F3E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923CD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EC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EF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FA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9E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3B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9D5C51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052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10E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CA_n3A-n78A</w:t>
            </w:r>
          </w:p>
          <w:p w14:paraId="2D6707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649F10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54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39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5D9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49E266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5CE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66C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6E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C0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BEC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EDFC6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13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36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2B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CF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44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08EE02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89F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EA9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77A729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62F19D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CB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F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970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3CA71A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A34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48C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AD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33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154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789988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F2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E4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CD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6F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64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A4A25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711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655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15493B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358268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5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73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BBC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2F3B59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147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01E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B9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8E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655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160C24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01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2A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8D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39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CA_n25(2A)</w:t>
            </w:r>
            <w:r>
              <w:rPr>
                <w:rFonts w:eastAsiaTheme="minorEastAsia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BB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5D20C0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8B8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721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D3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5D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9C9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0B933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F29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811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93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1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DCB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2614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E2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94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4D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CF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9E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6042A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274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F10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0FDAF9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</w:t>
            </w:r>
          </w:p>
          <w:p w14:paraId="5EA8E6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4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91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2CE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0DF270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8BC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2EB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4F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CB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306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DF310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B2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49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0A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71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4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292DA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5015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13DA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52C7CBD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55E5026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F65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A91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CAB0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0DA32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9A6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945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EE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12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879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CB27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226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883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98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8D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80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5D614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72E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187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4E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9C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6BC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5F7772" w:rsidRPr="001141C9" w14:paraId="2C945D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CB7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3F8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69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DE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109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9D2B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49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45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EB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22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AC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702D3E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89C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AAE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3D1A18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CA_n5A-n7A</w:t>
            </w:r>
          </w:p>
          <w:p w14:paraId="2D299F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30C72E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C0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56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E23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572225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92C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E99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B1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2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E85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45ECF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89A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36C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31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8C6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90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252C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140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07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41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83E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1B2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2720C3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076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B73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DD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AB3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3B4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71B8E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3E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48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0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ECC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50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E3D41F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E08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BD1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1252B4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9E4FA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3073C7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4BF24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17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DF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4C3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F197D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971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0D9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92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D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62F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F46E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20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B85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76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8E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CA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322CE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5D2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22F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9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E5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6FA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7EDB0E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A97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947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AA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D5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200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ED641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7C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D8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06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7F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37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96372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8A4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C19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38416C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0F1C0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1569F8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1D5FB9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B0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43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017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A03DB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81D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961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32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63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4B2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A70D0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70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D3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4C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43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A8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D56309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422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C13A9" w14:textId="77777777" w:rsidR="005F7772" w:rsidRPr="00DD4870" w:rsidRDefault="005F7772" w:rsidP="008D2693">
            <w:pPr>
              <w:pStyle w:val="TAC"/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cs="Arial" w:hint="eastAsia"/>
                <w:szCs w:val="18"/>
                <w:vertAlign w:val="superscript"/>
                <w:lang w:val="en-US" w:eastAsia="zh-CN"/>
              </w:rPr>
              <w:t>7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39EB3D12" w14:textId="77777777" w:rsidR="005F7772" w:rsidRPr="00DD4870" w:rsidRDefault="005F7772" w:rsidP="008D2693">
            <w:pPr>
              <w:pStyle w:val="TAC"/>
            </w:pPr>
            <w:r w:rsidRPr="00DD4870">
              <w:t>CA_n5A-n78A</w:t>
            </w:r>
            <w:r w:rsidRPr="00DD4870">
              <w:rPr>
                <w:vertAlign w:val="superscript"/>
              </w:rPr>
              <w:t>7</w:t>
            </w:r>
          </w:p>
          <w:p w14:paraId="1092AC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t>CA_n7A-n78A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2A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3F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E77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D1BD1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1D6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67D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55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25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407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67C9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199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82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22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17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EC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BEB9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0BC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5AB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2AF29E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38B67C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F2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3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80C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26CDD1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359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F8C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9F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F5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98E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48D6B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6E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B5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D4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D8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59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ED8A40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A76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973052">
              <w:rPr>
                <w:rFonts w:eastAsia="Yu Mincho"/>
                <w:lang w:val="en-US"/>
              </w:rPr>
              <w:t>CA_n5A-n7A-n78</w:t>
            </w:r>
            <w:r>
              <w:rPr>
                <w:rFonts w:eastAsia="Yu Mincho"/>
                <w:lang w:val="en-US"/>
              </w:rPr>
              <w:t>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2FEA6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CA_n78C</w:t>
            </w:r>
          </w:p>
          <w:p w14:paraId="3B9FE94B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</w:t>
            </w:r>
          </w:p>
          <w:p w14:paraId="00C5B2F3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A-n78A</w:t>
            </w:r>
          </w:p>
          <w:p w14:paraId="3B6EB9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01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EA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0DF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49CF6A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AA2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BB4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17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0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2AA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A1D77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49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EF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91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B3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8C</w:t>
            </w:r>
            <w:r w:rsidRPr="001C7E11">
              <w:rPr>
                <w:rFonts w:eastAsiaTheme="minorEastAsia" w:cs="Arial"/>
                <w:szCs w:val="18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8D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E56517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0F0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29195" w14:textId="77777777" w:rsidR="005F7772" w:rsidRPr="00820E36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820E36">
              <w:rPr>
                <w:rFonts w:eastAsia="Yu Mincho"/>
                <w:lang w:val="en-US"/>
              </w:rPr>
              <w:t>CA_n78C</w:t>
            </w:r>
          </w:p>
          <w:p w14:paraId="1D57BA87" w14:textId="77777777" w:rsidR="005F7772" w:rsidRPr="00820E36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820E36">
              <w:rPr>
                <w:rFonts w:eastAsia="Yu Mincho"/>
                <w:lang w:val="en-US"/>
              </w:rPr>
              <w:t>CA_n5A-n7A</w:t>
            </w:r>
          </w:p>
          <w:p w14:paraId="499B85C3" w14:textId="77777777" w:rsidR="005F7772" w:rsidRPr="00820E36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820E36">
              <w:rPr>
                <w:rFonts w:eastAsia="Yu Mincho"/>
                <w:lang w:val="en-US"/>
              </w:rPr>
              <w:t>CA_n5A-n78A</w:t>
            </w:r>
          </w:p>
          <w:p w14:paraId="6E6776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820E36">
              <w:rPr>
                <w:rFonts w:eastAsia="Yu Mincho"/>
                <w:lang w:val="en-US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9A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94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035F1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B81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96F6B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080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4E3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E8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B7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035F1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103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4BCD4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94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5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49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21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7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B0B04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A174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ABBC1" w14:textId="77777777" w:rsidR="005F7772" w:rsidRPr="00DD4870" w:rsidRDefault="005F7772" w:rsidP="008D2693">
            <w:pPr>
              <w:pStyle w:val="TAC"/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cs="Arial" w:hint="eastAsia"/>
                <w:szCs w:val="18"/>
                <w:vertAlign w:val="superscript"/>
                <w:lang w:val="en-US" w:eastAsia="zh-CN"/>
              </w:rPr>
              <w:t>7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4121BC38" w14:textId="77777777" w:rsidR="005F7772" w:rsidRPr="00DD4870" w:rsidRDefault="005F7772" w:rsidP="008D2693">
            <w:pPr>
              <w:pStyle w:val="TAC"/>
            </w:pPr>
            <w:r w:rsidRPr="00DD4870">
              <w:t>CA_n5A-n78A</w:t>
            </w:r>
            <w:r w:rsidRPr="00DD4870">
              <w:rPr>
                <w:vertAlign w:val="superscript"/>
              </w:rPr>
              <w:t>7</w:t>
            </w:r>
          </w:p>
          <w:p w14:paraId="463E99C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t>CA_n7A-n78A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E3D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C809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8D0B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74D64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4C30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BD6F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844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156E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814A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1DCFD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8125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D97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5F8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B752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AE5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82E05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2D35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1E75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54A442A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3C9CEE6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6B72F66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B97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E15F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8DCD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71F293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638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E49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89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97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2A5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DD161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A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33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29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4D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47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67895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486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523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1BF9E3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  <w:p w14:paraId="5CA61C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B8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72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C93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6C0CCC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B7A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579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89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23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5, 10, 15, 20, 25, 30, 35, 40, 50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C44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B8157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B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8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96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27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C5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6393A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0B0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859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D9E9A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CA_n5A-n12A</w:t>
            </w:r>
          </w:p>
          <w:p w14:paraId="58965A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B292E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5B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29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543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504B5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332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375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87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84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5F7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D9CAF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49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B2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9F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5B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A5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C762C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676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872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3DE98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CA_n5A-n12A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69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E6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BBB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01EA2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509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241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D8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5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F1E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D8B6E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04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EE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AB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31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03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D01187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078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EAC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CB4BB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CA_n5A-n14A</w:t>
            </w:r>
          </w:p>
          <w:p w14:paraId="0C85FF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B97D0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D8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DA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8E4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21240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570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9A4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58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9E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A67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3DCA3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3F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5B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20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F6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7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66F711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1C1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CA_n5A-n14A-n77(2A)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0AF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4ACA7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CA_n5A-n14A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E6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A8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03E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BA9F5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240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490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57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65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941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1DB5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A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50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3C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CB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36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BC8000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CFD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CA_n5A-n25A-n29A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FDE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06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2D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B50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029E3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6A6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F82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D4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74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8ED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F11E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134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24D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4C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C0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58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FDFC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B10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C72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B1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AE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F04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4D9AB7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990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693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FA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90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D7F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E966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7D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63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E5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E1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EA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A2DA0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B40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4FD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563A80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1D6B58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3A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1B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18F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A0B4B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43E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DCE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BA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6D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237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FB766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28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D7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D4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6A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C3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78086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106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CA_n5A-n25(2A)-n41A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3C2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68FC47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31614A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DD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83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2D7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0E0007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157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7AC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CB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31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F8C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A72AB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E0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C0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69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2A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AA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453939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068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C7B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57AB67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659EC4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53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57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7F3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004A6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10E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DA7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5F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79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B1F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E7B0A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AFF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F77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1E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FD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C1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CBA6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466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237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1F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8C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907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3CBEB5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4BC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0A8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6B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2E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75A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5C0B3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E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E9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BF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FC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95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8AAEA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50CD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ADED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34048BD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2D75A2E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468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4AA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750F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30AB28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F96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3D4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46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DC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C54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126DA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98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16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A1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47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BC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9349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2A2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991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378196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01749B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52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F7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19A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7BA158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EAF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CE2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A5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72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24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634B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2B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62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6B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13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1D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500FF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B64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BDF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066022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311097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C8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C7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759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4AEEB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0E1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302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C3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F1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15C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24F8B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81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D7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D4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E1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3A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F5B7D8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249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9B4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9540A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85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AB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B88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5493D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B75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2A6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91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6B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126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74E2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E2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0A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81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59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94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448C58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489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BBCF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814B0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6CC500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C9E4C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59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66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3F4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60A5E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E2F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6AC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D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A9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AFD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BCFE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21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C5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44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8A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F4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F1748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87F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CF63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71BF6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6BD5E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79D85A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C2579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C6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B2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3D2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7FF7D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094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30A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49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AF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D9D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4E984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E9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AC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86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56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8A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4849DC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9399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859C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AC34E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1B758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lastRenderedPageBreak/>
              <w:t>CA_n5A-n25A</w:t>
            </w:r>
          </w:p>
          <w:p w14:paraId="51C34E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C9524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17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lastRenderedPageBreak/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E1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827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22A161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5E3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79B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D7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B1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26A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5FD00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17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AF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D6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19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02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526F46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625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FBE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0DD3A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42210D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904AE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9F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61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70D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43854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A15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AC3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A3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E5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B4B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72A4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16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B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9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3C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DB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B73DB5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447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402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4E398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7A5470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467AA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2B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37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42B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6FE77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1DD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C11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E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FF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87E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8B014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66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91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C1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6F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4B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879E0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6F8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EB7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678B9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506BF7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905DD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B6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C1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27A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87227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537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73B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40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BB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D06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5A49C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42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2B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4D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F1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2F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53D11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147E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0480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ED7152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5C54057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E63515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7B0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ADA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4D24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595BA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893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503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2B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78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7AC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AB57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A8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1B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A2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C1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19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9E2D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536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DBD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406DF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CA_n5A-n25A</w:t>
            </w:r>
          </w:p>
          <w:p w14:paraId="46B9FC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80B7A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FB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C1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2C5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FE220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987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FB3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10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C8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ED3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5E9AE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95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8D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78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8D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6D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80B4D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381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66E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665CDD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13AD69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B0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14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BCB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4893FF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634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017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44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FF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F04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633D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84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BD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DF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A3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EB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DCA120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0D2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30E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530E3E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648ADA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96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19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972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0B39A6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1CD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369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B6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49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15D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1C6B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82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55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53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FF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A3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0825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BDB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CA_n5A-n28A-n105A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005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03E991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E9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6E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13F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82AC8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D13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6FA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38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F2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867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B0E2E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A1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FE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99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59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25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8E5BD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E23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102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30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5E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714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76E53E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712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6B4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A1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C2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A06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38397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998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DD6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B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3C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B4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6DFC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754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F2A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56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EE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F4F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2EF439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870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744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23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A4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9F5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1242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5E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BC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1A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34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54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BE78D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904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EF2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4357A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5D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D1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74E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584B0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E68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46B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4D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EB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947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B4BFA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68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99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FF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9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CF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3B0EC6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BF0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828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370DC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24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8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4ED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4C019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A4A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9CE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16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42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E8C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E0016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EE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2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5E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8E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22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2B0917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86E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EFD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182224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70E3B9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6B5930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D2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4E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B47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A16B4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A67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6C2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38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DC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FF2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52BB8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0D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6D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5B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1F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1F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D2049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34F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D5E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77006C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665A2B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2C4BFD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E2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55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3A7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1DCA0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A0B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4CE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77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1B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C7D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55BD8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B6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99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90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A3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4C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CE564C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ACC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384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156685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190EA6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6209B5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E4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AF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937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AB8F8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F4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B1E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29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5B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2A6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37EDA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D2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ED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04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FC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A4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F24D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5202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E70C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AA92D2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5736071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EBBBB2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A16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B488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9886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A8565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0FB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FCE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5B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DE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98D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9E750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D5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44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B3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04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AA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242798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95C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F61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C28E6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CA_n5A-n30A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DE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BA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61E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ascii="Calibri" w:eastAsiaTheme="minorEastAsia" w:hAnsi="Calibri"/>
                <w:sz w:val="21"/>
                <w:lang w:eastAsia="zh-CN"/>
              </w:rPr>
              <w:t>0</w:t>
            </w:r>
          </w:p>
        </w:tc>
      </w:tr>
      <w:tr w:rsidR="005F7772" w:rsidRPr="001141C9" w14:paraId="3F6CBC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CFD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3CA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7F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FB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7A6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FF630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D1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C2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02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8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DB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EF7D85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BA1B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CA_n5A-n40A-n78A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AAF7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CA_n5A-n40A</w:t>
            </w:r>
          </w:p>
          <w:p w14:paraId="41F789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CA_n5A-n78A</w:t>
            </w:r>
          </w:p>
          <w:p w14:paraId="5057A5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55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0C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E25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532438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3AE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746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E3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6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8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52E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41D5A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2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B6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58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F1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00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636136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328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85E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CA_n5A-n40A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93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DF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67D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00BE54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2DA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E19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BA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64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44E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CBF03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6D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BA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3F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2B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70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D9C66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496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182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  <w:r w:rsidRPr="001141C9">
              <w:rPr>
                <w:rFonts w:eastAsiaTheme="minorEastAsia"/>
                <w:lang w:eastAsia="zh-CN"/>
              </w:rPr>
              <w:br/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CA_n41A-n66A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3F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8B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BFB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209D16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6E1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F82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1C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BA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A93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844A8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00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F4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F2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9B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39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41887C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336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D18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227DD5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506441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03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66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A39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51FCC87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E68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CF3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72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5E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89D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EDE78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77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2D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DF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8B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6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2D0D92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77B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41F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56DBDC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4BB20D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F6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EB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5F2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2E2E36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75A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7B6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54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56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79C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17605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C7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EB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17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B5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</w:rPr>
              <w:t>CA_n77(2A)</w:t>
            </w:r>
            <w:r>
              <w:rPr>
                <w:rFonts w:eastAsiaTheme="minorEastAsia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07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F5D430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9E7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DE1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1040E5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24AC92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F7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B8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DCC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0DAC3F4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0C4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77B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89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20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6A5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172E0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4F0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CA0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22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A3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70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3B6FE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77F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384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A3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96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459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12FE79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455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366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16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2A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20B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B103C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14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9F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A4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20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6C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958120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DE0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AA75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38861894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0B69C9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1D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81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34D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69A8AA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8A6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793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8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2F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EE5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67C0E9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91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55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3C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13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6F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EA329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848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68A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4BD5A7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5E93BC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BD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35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9B5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71E74E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E6A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64A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21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BF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A6C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9DA42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983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352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50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63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A2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D34F8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A03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729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99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99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ED5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4A135D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CF8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AFB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58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B1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CDA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EEA9C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FBA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B44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B9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FB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D9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57D6EE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95D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01E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45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93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E01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64473C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4E4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410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E9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40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cs="Arial"/>
                <w:szCs w:val="18"/>
                <w:lang w:val="en-US"/>
              </w:rPr>
              <w:t>A-B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D0A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15CAB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14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DB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13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38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FB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E0BD45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B66F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974A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CA_n48B</w:t>
            </w:r>
          </w:p>
          <w:p w14:paraId="472D3EF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2DD4DC1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5A0C938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AA3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CEDA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94BC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208302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D4A3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6386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191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83DC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C61D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F8D0F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FD5D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BDB0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2BF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0104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B3F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A317D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41C1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6786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877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13E0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2750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0CA54E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90C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67C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C1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DD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43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18318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C20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2CD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A4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FB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EA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FDDD2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074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C46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24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E8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DCC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5F7772" w:rsidRPr="001141C9" w14:paraId="7A3A9C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9EF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E25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F9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3B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EC7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7470F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973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ED8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8F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F1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A3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F7EC1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AA6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09F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F1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A2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BCB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7B7926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147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BE9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E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89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937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776B5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8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E3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12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6E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5F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2F1FC8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CF5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54E8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CA_n48B</w:t>
            </w:r>
          </w:p>
          <w:p w14:paraId="6AD272D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268BF28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61E3F1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CC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8D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942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7B1209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0A6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7DF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97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DB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047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C0D77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BA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5E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9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7B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A9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0C63B8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60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826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0DC1E1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61F857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1A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10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B53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68B418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5C1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F15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76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92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789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07A10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686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13D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41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27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2A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1AF18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31E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4CA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C7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87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348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6A7664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BA5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509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5E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0D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586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DE152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3A9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B18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AE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FE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F2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A1F62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C14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A12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B2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2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F3E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3C395F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406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78E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31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6D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AFE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F0168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9E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17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9F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75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FC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574CC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81F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21F8D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24A14242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5977B6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41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7D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F86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061AC5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920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F08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91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DD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A67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8C8C9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CB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F9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8D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0A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AF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73A89E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A51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8303A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0B3EE855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0763AE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FD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77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242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31E8CB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9B2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924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8B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1A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D26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A95B4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DE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DC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E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E9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1C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2489B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EE3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CE2CD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04B59CB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464A65A2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CA_n48A-n66A</w:t>
            </w:r>
          </w:p>
          <w:p w14:paraId="2F29DE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EE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2F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0DE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132719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DE9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13C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3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51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715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13DEB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81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45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41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C6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35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26B5B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33E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23F2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763E4011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4D2CB8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59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D3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5D4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7E1F9C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0AD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A66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56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CD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55B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76637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B3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DD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46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F8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0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97BD7C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FEB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2D206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53CFFCF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6D2909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22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D2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4FD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444EB8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2C8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4B9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5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46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C2B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4AF07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AC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E7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9F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66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C8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DCF604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F64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852B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5EDA2F3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735136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52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B0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A1B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5526E9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CD0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7F5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4F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D0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4BD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3BF3C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9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BD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9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BE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8B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694E5A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B1F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A392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561E9C4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6F5D275A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CA_n48A-n66A</w:t>
            </w:r>
          </w:p>
          <w:p w14:paraId="63BB9B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0A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90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6FA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5F7772" w:rsidRPr="001141C9" w14:paraId="69B3DD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C3C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776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32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4A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095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6C261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C5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D8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B1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37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07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7BB158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557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076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7B6424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4BD19D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B7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0C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981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01E7E1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67F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B35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A5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09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6AC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94887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121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DD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7D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4B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33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AE2BA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7A7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418B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6E147F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9C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50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95C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14143C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BFC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C10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5E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BA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AF7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03B26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14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75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83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53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FE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B382E2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D17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AB04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5708C7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0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5F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DBD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254628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F7A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EC6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45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45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E7D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DED41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A5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5E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FB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BD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DE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28AE85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DF1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812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57EDE8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5D02C0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D9D28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CA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6C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423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0723EC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F06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55F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30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54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95D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DFB57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F70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9C3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53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9A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2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69628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924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230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95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06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0DE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352089F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6E4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574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2A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ED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FC6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0DA46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A20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73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B7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6D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D0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2CBF7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B0C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3BA0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48B50A31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6454DD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5B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D0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F28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39A66C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916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CC7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FC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A1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326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A3860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25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B9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74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68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47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D80A6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31E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137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  <w:r w:rsidRPr="001141C9">
              <w:rPr>
                <w:rFonts w:eastAsia="MS Mincho" w:cs="Arial"/>
                <w:color w:val="000000"/>
                <w:szCs w:val="18"/>
              </w:rPr>
              <w:t xml:space="preserve"> </w:t>
            </w:r>
          </w:p>
          <w:p w14:paraId="7A7E54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5B89D5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68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B2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3A9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1993BA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A76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F00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CE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58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302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9467D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3C5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350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36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7D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33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33DB8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49D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C5E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8A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47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A6D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79EBCC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152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AD4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D9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2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018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E34DC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4DA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DC6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91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BF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D6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4CA98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9AF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EE8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43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58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23F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5F7772" w:rsidRPr="001141C9" w14:paraId="22421F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4AB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666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43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C4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200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BE236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9CC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36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C1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3D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5F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06B6E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1BF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A3AE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7762A3F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1E39BB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B5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23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A47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7426AF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8D2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6C3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44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56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4A1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C744E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EF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98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33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0A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6A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5AB6AD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FD4E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6761B" w14:textId="77777777" w:rsidR="005F7772" w:rsidRPr="001141C9" w:rsidRDefault="005F7772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BADD6C2" w14:textId="77777777" w:rsidR="005F7772" w:rsidRPr="001141C9" w:rsidRDefault="005F7772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27148800" w14:textId="77777777" w:rsidR="005F7772" w:rsidRPr="001141C9" w:rsidRDefault="005F7772" w:rsidP="008D2693">
            <w:pPr>
              <w:pStyle w:val="TAC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59B2325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A18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5A52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8A2D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716268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EB36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5C64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19F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C47C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2CC3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C0EE3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C3B9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81C0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12A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64AB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98F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D9EBC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9705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6F20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A4B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62C4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5C1F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041165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5109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A445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0B5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73ED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B1FD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59CC0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59CB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B267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D18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A1A0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90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3EAEC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C850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938B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802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CF5C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CB8D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5F7772" w:rsidRPr="001141C9" w14:paraId="76DBF7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CAF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3A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90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CE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E68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2CE64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446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ED4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E1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32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01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AC66E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48A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321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F2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E5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14E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5F7772" w:rsidRPr="001141C9" w14:paraId="426339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E5A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61B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35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20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EB0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466A4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CD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E6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93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AA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0F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2AF90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0D4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BC65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5574DB1C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7F06A366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3CB785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CD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71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21E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51FD70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F5B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8FE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D2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9C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574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1BB37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BD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A6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0C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24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EE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5DCD5A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EB2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808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C716D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167E96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53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AB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2E8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78D97F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E5B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C23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D0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D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C7B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CA978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392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9CD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E9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F0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7D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7A52A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550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563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1C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45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F9A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64D8B0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516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12D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9D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E6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E31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45DF3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41D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3A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F2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0E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CE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EC0FA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046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D4981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4589A4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8C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BD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224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127395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3EE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DF5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FD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A4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736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A1E48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8A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80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E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B5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82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7450D1B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EF9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7E3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9FAD9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77CE6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D92BA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13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5A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CF2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5F7772" w:rsidRPr="001141C9" w14:paraId="5B4C84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AC6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BFC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C0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B5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75D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E052F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F36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566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B8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12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7F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3F61F7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B41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325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F2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2A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B6F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5F7772" w:rsidRPr="001141C9" w14:paraId="0968AA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7DA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6F6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67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F3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3B6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68E5DE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368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432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0D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8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AF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B0C113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A1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4DF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AE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86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836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5F7772" w:rsidRPr="001141C9" w14:paraId="39DCE4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D58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E7C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C1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A8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A4A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D02CD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57F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C40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CA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02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10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55488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2AE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3CA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95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45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CA1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5F7772" w:rsidRPr="001141C9" w14:paraId="7AA5FE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E2E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E74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1A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0E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2E5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EE0A1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AB6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34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3B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FA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2B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897BB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986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E8215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7A214FF1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6B04DB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5B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D7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F98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4B85AD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A52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4CE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1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AD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762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85856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25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88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82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37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5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8926CE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396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150D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2BA6035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1ADB21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B6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9D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D78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3FC732A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8EA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8ED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CC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71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40C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E6EB6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D0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D3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24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A2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DC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23EE4B4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19D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A97B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1D3B25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91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C2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33C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6709CE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B69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23A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46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4D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FCF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BEC976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F0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EF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72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0D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23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0D4510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7FB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54943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31D8673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vertAlign w:val="superscript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55FD1E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56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14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DCF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4478CE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529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E70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63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3B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60E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58166A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76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B1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CD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23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34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B6CC96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496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3FE4D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237F990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711E7F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C9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DF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70E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69098D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7CB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9D4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40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94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22C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06512C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8E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FD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0C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37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9F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4F5A6C8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F9C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326D9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3676114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6A80837D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  <w:p w14:paraId="5F4137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D0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12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5F8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34A96E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1B1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972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EE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A1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78A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BB7EA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86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28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D2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B4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2B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5F7772" w:rsidRPr="001141C9" w14:paraId="15486BF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84B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B76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n77</w:t>
            </w:r>
            <w:r w:rsidRPr="001141C9">
              <w:rPr>
                <w:rFonts w:eastAsia="SimSun"/>
                <w:vertAlign w:val="superscript"/>
                <w:lang w:eastAsia="zh-CN"/>
              </w:rPr>
              <w:t>7,9</w:t>
            </w:r>
          </w:p>
          <w:p w14:paraId="3A353A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270721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7919D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860DB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15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31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FD6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63D65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3BB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1C6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69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6C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EBB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A219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320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A09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24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FA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B9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2C28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9D0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032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E1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3A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80C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620887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FC7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4CA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AD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92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602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74865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90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16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C3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A1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53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08061C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7D5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BF00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5D743434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4E038B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FA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56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727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4778FE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521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493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A0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57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AAF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6C706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89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53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3F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2C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3F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7715C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EA4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A09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647A8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6622DD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2A945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2E9E4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21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7C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786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668BD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5D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9A0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2A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74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201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FB256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C82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8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97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70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47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4FE6D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483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16AE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CA_n5A-n66A</w:t>
            </w:r>
          </w:p>
          <w:p w14:paraId="740FA02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CA_n5A-n77A</w:t>
            </w:r>
          </w:p>
          <w:p w14:paraId="168099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8F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5E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E2C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1CC567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8FA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309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D4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8B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509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7E288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EA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59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22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C3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9F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F9696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679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D7F4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1057919F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0A7A2C4C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  <w:p w14:paraId="0C0227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C1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B3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452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1E6CEB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D21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7AF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0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64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DC4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7CEF0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E6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B5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BD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A7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08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47B77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029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BDD69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2889D87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4B4226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B0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34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18D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2BF542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541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E57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F2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68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35F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6F487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67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63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20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8B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1D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AF574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F7E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B2B5C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273B159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20B8A31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  <w:p w14:paraId="665583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26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F4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7BC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61D32A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71D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849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3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86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2EF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5510C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0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03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76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C4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F4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CC8EB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572F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5FE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903F8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787019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lastRenderedPageBreak/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F8FE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E0CEE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3A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lastRenderedPageBreak/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0D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D83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E5A78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CA4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F0D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6C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14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993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FE30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14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E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0B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C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F3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1CA1F5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474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525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C209D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6A45E8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6E8C9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EA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06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AEE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F006B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158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E1D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B0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34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396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36A0F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31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2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76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FA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DE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741AC4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DC7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  <w:lang w:eastAsia="zh-CN"/>
              </w:rPr>
              <w:t>_n5A-n66(3A)-n77(2A)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4F021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6D4D2AF4" w14:textId="77777777" w:rsidR="005F7772" w:rsidRPr="00DD4870" w:rsidRDefault="005F7772" w:rsidP="008D2693">
            <w:pPr>
              <w:pStyle w:val="TAC"/>
            </w:pPr>
            <w:r w:rsidRPr="00DD4870">
              <w:rPr>
                <w:rFonts w:cs="Arial"/>
                <w:color w:val="000000"/>
                <w:szCs w:val="18"/>
              </w:rPr>
              <w:t>CA_n5A-n66A</w:t>
            </w:r>
          </w:p>
          <w:p w14:paraId="4475D457" w14:textId="77777777" w:rsidR="005F7772" w:rsidRPr="00DD4870" w:rsidRDefault="005F7772" w:rsidP="008D2693">
            <w:pPr>
              <w:pStyle w:val="TAC"/>
            </w:pPr>
            <w:r w:rsidRPr="00DD4870">
              <w:rPr>
                <w:rFonts w:cs="Arial"/>
                <w:color w:val="000000"/>
                <w:szCs w:val="18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75FF7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rPr>
                <w:rFonts w:cs="Arial"/>
                <w:color w:val="000000"/>
                <w:szCs w:val="18"/>
              </w:rPr>
              <w:t>CA_n5A-n77A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B6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C7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D3C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86E6D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A05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DF2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0E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A1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50F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B008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5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2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2E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3B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E6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11D6C9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E51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8A4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B1EE7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4BA8D5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71134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5A1BEF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EB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FA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A8B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2703D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B1F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3E1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91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0D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0AD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FAE98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60A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D99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94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10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31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B982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01B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80F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FF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FC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FFC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040402D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18E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1B5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C9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76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B66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795BB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DE4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69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D7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AA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CD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AB85D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A45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67EE2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CA_n5A-n66A</w:t>
            </w:r>
          </w:p>
          <w:p w14:paraId="6C8E70E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CA_n5A-n77A</w:t>
            </w:r>
          </w:p>
          <w:p w14:paraId="2F8E2EBA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CA_n66A-n77A</w:t>
            </w:r>
          </w:p>
          <w:p w14:paraId="7CA363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76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B5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5CF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5F7772" w:rsidRPr="001141C9" w14:paraId="679985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EF8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1CE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76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B6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56E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264B0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C5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6F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10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C2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EA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B55D5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4A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CA_n5B-n66A-n77C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E11E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CA_n5A-n66A</w:t>
            </w:r>
          </w:p>
          <w:p w14:paraId="2FD24E9F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CA_n5A-n77A</w:t>
            </w:r>
          </w:p>
          <w:p w14:paraId="321EF2F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CA_n66A-n77A</w:t>
            </w:r>
          </w:p>
          <w:p w14:paraId="685BD9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3F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0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E71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5F7772" w:rsidRPr="001141C9" w14:paraId="6FF122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ADF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00A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B1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35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FC3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2677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E9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3B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DC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29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C0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FD9DE1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81F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F6E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79AD8C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CA_n5A-n66A</w:t>
            </w:r>
          </w:p>
          <w:p w14:paraId="12069C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2ACE0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D2167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FB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46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C31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4541A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A8F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76A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F6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FA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9D9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32FB7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C16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8C9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D8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1B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13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71E0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710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629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6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4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160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F7772" w:rsidRPr="001141C9" w14:paraId="0B6FA1F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F9D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88E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E1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00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F76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F165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5B5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968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5D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76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C9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822B8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8E5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6FB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E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C4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8D1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533E42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319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8DC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8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FD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FC1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C365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35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3B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55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C2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B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C66A28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455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080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</w:p>
          <w:p w14:paraId="257395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5E43A8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64A741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B9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1E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FB5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1601A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679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5B6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03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AD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F52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5E47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71A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B81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22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9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B2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67FC0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D7F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E41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23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C1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5EE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78A4E0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327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39D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02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AD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E28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BFD08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63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40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99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E8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CA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3D0D56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AB3C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F4DA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0E23E02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115A3C9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18B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21D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FE42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10762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8C35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9B28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809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477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A85B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DC571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DCC0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A3D6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9B9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B22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EBF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7539F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1DC6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16D4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15E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7DE8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F2D9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689429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E39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24F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2C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43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A63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7AD6A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C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39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BF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18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1F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130CAD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BCF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784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BC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65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E73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57EA6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32D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9DC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3C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E5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009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D8A0B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F9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35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3E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E3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1C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104125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8BA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FF0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C9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5D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457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2BDF3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F35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C5A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70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42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5BB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007B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F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60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DA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84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05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6C2614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733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D2E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4B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43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F5C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78850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BE2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3CB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F6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41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9C5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6E15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44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38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68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85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50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C8A651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7E2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965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69F11E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623318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D3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1F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38F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448008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5B0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284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E5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CB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B6F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4CE34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15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2D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3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CB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13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A25574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DF8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BF0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CA_n5A-n78A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C3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B3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3B1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6DDCF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30A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56F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39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B4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A37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056E8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81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97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0A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79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75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5AA54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507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E98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21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5D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403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803E9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4F2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7B1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0D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833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F6E4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BB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E1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19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68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20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C6BC7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760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937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3C333C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14A9CD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0A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2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FED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627BC4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9C6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E14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73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E3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516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EE316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93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55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BE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44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82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0C61FF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EC4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B25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79FB91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4319A9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2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4D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2B4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31027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4CF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A5D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D7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94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51E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91236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2F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53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BE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E6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72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02C00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A57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828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0592B3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67F5F8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EA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FD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7E1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5F7772" w:rsidRPr="001141C9" w14:paraId="6364E1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D55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45A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E6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28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EF8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9E42C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87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C8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11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80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A4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DADB88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822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F84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96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C5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5F2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04249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D60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604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CD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14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776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A48A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4F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87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75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B4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85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7548DB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5335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E7DE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A15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71A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32F9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A971A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E71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63D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9B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B1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92B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7540F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FD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7A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52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EC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48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57D1E0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A6D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FB2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</w:t>
            </w:r>
          </w:p>
          <w:p w14:paraId="5B70B5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73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CF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348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31BB1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654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872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D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5A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7ED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03A0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9D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85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29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57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2D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46BCD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CB2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755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21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4C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11B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18B29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6F7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B0E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C7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CC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8DB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C1C82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E2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9F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B5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2D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4C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2F597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F5E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1AD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85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8D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34C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57079E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8A6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7A6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E9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F1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3F7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42955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DC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FB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67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E6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EC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D68F5E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EC0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F56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00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82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2AC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3CE910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EFA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CDC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86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E5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702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0E69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B1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DE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BC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75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D4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3DF5C4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493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B4D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  <w:p w14:paraId="69E927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B7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A5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EFF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7D3364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3D2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CE4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D8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DD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34D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09531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8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82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E0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8C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lang w:eastAsia="zh-CN" w:bidi="ar"/>
              </w:rPr>
              <w:t>CA_n</w:t>
            </w:r>
            <w:r w:rsidRPr="001141C9">
              <w:rPr>
                <w:rFonts w:eastAsiaTheme="minorEastAsia" w:cs="Arial"/>
                <w:lang w:eastAsia="zh-CN" w:bidi="ar"/>
              </w:rPr>
              <w:t>78(2A)</w:t>
            </w:r>
            <w:r w:rsidRPr="001141C9">
              <w:rPr>
                <w:rFonts w:eastAsiaTheme="minorEastAsia" w:cs="Arial" w:hint="eastAsia"/>
                <w:lang w:eastAsia="zh-CN" w:bidi="ar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0D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7320BF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59F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CA_n7A-n25A-n29A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D27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4A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3D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2BE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5F7772" w:rsidRPr="001141C9" w14:paraId="422BED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2AF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AB3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AA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54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2A5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D43E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3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96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16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42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EB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8F07A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342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E52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74497C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424A36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A7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17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851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F3A3E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5AF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7B5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37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A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6EB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83CC9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6C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23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90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CD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35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3C03E3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08D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913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0FBB15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173A1C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19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25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520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D785D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F73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CFC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1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5C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9AF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8339C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0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7D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46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17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0B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E08957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358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FE4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45A9C2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1C881E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A5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83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99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298BB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A83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AB8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3B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1C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A63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A8767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B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85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EA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9D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7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ABB84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9B2A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BC6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1CAAAD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5ADC74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2A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76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9D5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5FF517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8FB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AB4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9C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34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503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F521E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4B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A4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46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0C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FD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F6F9A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9D7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378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4C76C1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lastRenderedPageBreak/>
              <w:t>CA_n7A-n66A</w:t>
            </w:r>
          </w:p>
          <w:p w14:paraId="02F2DA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E5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82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C84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ADF40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5A0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F92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4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9A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A19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FA20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D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65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C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3C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AA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68D66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575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00C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556680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584BBC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E0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04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FDA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7C5C8E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55B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3A9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0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FD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E83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1BA0A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7A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E2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9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FD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42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F595D5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53C9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9210F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02A1E91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1876E507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0BB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877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7342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E72E5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DC4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413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15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7C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5F8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E2AD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EF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19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5A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22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F1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26EC86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D0C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830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05DE1B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34D96F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5A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DE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8B5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F9CEA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BD8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8A3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1F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A6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47D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C7868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2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D2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66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AF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00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8050A7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DDF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8D0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BD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2E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A06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538C1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F30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AE9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51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A8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340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73889E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CF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85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C5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C2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38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D0DCD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E5A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5D5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14A832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13ADE8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11B696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87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DD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810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124BE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A47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5B2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5C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29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128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2ECD8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D70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67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0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35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F1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9618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C81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D280F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CA_n7A-n25A</w:t>
            </w:r>
          </w:p>
          <w:p w14:paraId="78C6808B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CA_n7A-n77A</w:t>
            </w:r>
          </w:p>
          <w:p w14:paraId="723E55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88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45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A2B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7E3F94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971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255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00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4E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3A3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22862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CD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13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17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91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88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46085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8F6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C28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674134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4B79D3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1BA50C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F0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DA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765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A2F15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2FC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52C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03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43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B66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CAD53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C5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DC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92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A1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EB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AF0D1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74D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76C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393F69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0C9AB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63B498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253BA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A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5A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6C5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6CF86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5BC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DD6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9D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F7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EEA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02238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677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41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4E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D0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5B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8E326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044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89996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CA_n77(2A)</w:t>
            </w:r>
          </w:p>
          <w:p w14:paraId="0278F46D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CA_n7A-n25</w:t>
            </w:r>
          </w:p>
          <w:p w14:paraId="7545A068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CA_n7A-n77A</w:t>
            </w:r>
          </w:p>
          <w:p w14:paraId="0B27B9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A7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FA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C0F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5D8227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1AB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FBB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B1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39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6CF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FC17A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46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87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F5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9C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4C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38695F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443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F71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0D13E2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EEBC0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CA_n7A-n25A</w:t>
            </w:r>
          </w:p>
          <w:p w14:paraId="453249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354D8E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86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C1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244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7CACA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3D3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C83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22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F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D9E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53C3B1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DAB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AF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37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A7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55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83DD1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303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33C47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CA_n77(2A)</w:t>
            </w:r>
          </w:p>
          <w:p w14:paraId="537C415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CA_n7A-n25A</w:t>
            </w:r>
          </w:p>
          <w:p w14:paraId="60E28BE0" w14:textId="77777777" w:rsidR="005F7772" w:rsidRDefault="005F7772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CA_n7A-n77A</w:t>
            </w:r>
          </w:p>
          <w:p w14:paraId="6E1D0D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75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8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6F5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2EDACA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1F5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D47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EA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AF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7A8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EEB0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D5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1B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B7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45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0C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6461A7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39C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2E4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07A7EE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50875B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73DFCB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48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04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060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4E4C3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19C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CE5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26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4B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385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237D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2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E5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4D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33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A2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5428AD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A6B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BC1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3C898A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039D33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40C42B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83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3F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E56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D5E91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64A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D5C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A7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30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F75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1325D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2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D7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19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58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01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646758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C15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3BC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13A38B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042B00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00B24F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D8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AA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42B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3DBB8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822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B7E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6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25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D03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F9B58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AC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BD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CE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3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31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BE996A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91D4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466E3" w14:textId="77777777" w:rsidR="005F7772" w:rsidRPr="001141C9" w:rsidRDefault="005F7772" w:rsidP="008D2693">
            <w:pPr>
              <w:pStyle w:val="TAC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67BDA3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18707D2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E7EFC7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484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DC73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E04C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9FEDA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4D7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5DC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88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76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1F7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01DF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1C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52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CB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80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EA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6F9446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B52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192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F1328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0D165A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DA170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B7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55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750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2A943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2ED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780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9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87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119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974B02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52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8F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CB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51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C8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231348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6F9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DC0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1FD66C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000173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4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FA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8FD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B9C0A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8AE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EFF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E3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4A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7D8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F23D9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D8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51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65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48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78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F3869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167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95E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72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B9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E20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5F7772" w:rsidRPr="001141C9" w14:paraId="5BE167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EA7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D65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CF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B9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699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6A151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5D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E8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7D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47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07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82DB94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1E5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421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DC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C1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CD1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5F7772" w:rsidRPr="001141C9" w14:paraId="5F6485A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883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CAC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BB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E5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E1F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379D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A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3D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B8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29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67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050E57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1ED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BC7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B6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26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48C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5F7772" w:rsidRPr="001141C9" w14:paraId="28D5A2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05B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36E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82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8B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020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EC5BD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49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AE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AF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BB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FF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6AABF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FBC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ADC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281F15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B8145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C2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CA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9A1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9B803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267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185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52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79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47E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FA8B3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7FF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982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12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5C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B3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3876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857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CDD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2F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38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C48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48EF7B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521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94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A7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1D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F73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79B64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44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59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22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61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0C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D5DE2C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B0A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636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36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F0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543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5F7772" w:rsidRPr="001141C9" w14:paraId="2FF2F1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1CA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051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B9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F4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A7D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8C460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09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0C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BD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CB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9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670D2F6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3DC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128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CF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E5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B0F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5F7772" w:rsidRPr="001141C9" w14:paraId="3B15BF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F64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24C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B7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7B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2C4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392A6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2F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2C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6C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9F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BB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3CA190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20D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647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A7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85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570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5F7772" w:rsidRPr="001141C9" w14:paraId="2B935B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EEE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8E6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5F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C2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5CA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7D260C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C4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32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B0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8A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6A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3141D9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6A6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C87B3" w14:textId="77777777" w:rsidR="005F7772" w:rsidRPr="00DD4870" w:rsidRDefault="005F7772" w:rsidP="008D2693">
            <w:pPr>
              <w:pStyle w:val="TAC"/>
              <w:rPr>
                <w:rFonts w:cs="Arial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n-US" w:eastAsia="zh-CN"/>
              </w:rPr>
              <w:t>7,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9</w:t>
            </w:r>
          </w:p>
          <w:p w14:paraId="594ED576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405FFE3D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3DA932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03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0B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071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01442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295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449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6B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C4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E38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20FE97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CC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A6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E3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0D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7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0B3EDEC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0D26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C4272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EADE727" w14:textId="77777777" w:rsidR="005F7772" w:rsidRPr="00DD4870" w:rsidRDefault="005F7772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5089B7E8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4E6118F8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7E07CC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55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50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67B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26FE94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57C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94B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30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28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000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5158B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6C4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5A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B0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B5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4D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5818C9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C06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7AD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8B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31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9CC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val="en-US"/>
              </w:rPr>
              <w:t>4 and 5</w:t>
            </w:r>
          </w:p>
        </w:tc>
      </w:tr>
      <w:tr w:rsidR="005F7772" w:rsidRPr="001141C9" w14:paraId="6006A8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918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04A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5C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A3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640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021CF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81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7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D2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AA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B5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5F3F3BB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B3E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6B9EF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A87D39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77CD833F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223112F5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4FB0F9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DC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C9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726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672692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358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5E2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B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C0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ADB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3FC809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EE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EE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8D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F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7B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EBE747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7D0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7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C1685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7578B85E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3345D600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192F8E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74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35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94661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951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5F7772" w:rsidRPr="001141C9" w14:paraId="3A128A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702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D79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38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5B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94661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915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7E4839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6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CD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54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4D5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89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0F173E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F04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B741E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5924D03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58A122B6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38BD89EB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5A60C2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49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C0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9A4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19FF3B7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7E2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8AA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62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7A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EED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26D2CE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9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73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28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AF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09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475420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695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032CC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A0983AA" w14:textId="77777777" w:rsidR="005F7772" w:rsidRPr="00DD4870" w:rsidRDefault="005F7772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0A0D0AE5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3167A984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70DEFAE0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354B5FFB" w14:textId="77777777" w:rsidR="005F7772" w:rsidRDefault="005F7772" w:rsidP="008D2693">
            <w:pPr>
              <w:pStyle w:val="TAC"/>
              <w:keepNext w:val="0"/>
              <w:keepLines w:val="0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27ADFC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05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2D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515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703056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E3D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E58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DB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6E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786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034E6A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66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14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5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19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58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C03BB7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BC9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DA065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E7F2752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7F144C74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48C5EBE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6BF82787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2A1156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4B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B7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D99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4A7740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C9B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574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BD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59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323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0BC801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E5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EC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2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69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DD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5F7772" w:rsidRPr="001141C9" w14:paraId="614B050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00B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83694" w14:textId="77777777" w:rsidR="005F7772" w:rsidRPr="00DD4870" w:rsidRDefault="005F7772" w:rsidP="008D2693">
            <w:pPr>
              <w:pStyle w:val="TAC"/>
              <w:rPr>
                <w:rFonts w:cs="Arial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n-US" w:eastAsia="zh-CN"/>
              </w:rPr>
              <w:t>7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4D127EB7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5994201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22A05552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7BF5F6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3E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75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894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96BF4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CD1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AAE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E6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F8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6C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AEF5E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87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E8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67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7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A3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1C8138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724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073A1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AA0D09E" w14:textId="77777777" w:rsidR="005F7772" w:rsidRPr="00DD4870" w:rsidRDefault="005F7772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266FEACF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2E8FBD86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5B668B9B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08068F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F0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48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6C1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4D481D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FF5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C8F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64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8C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607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7240A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180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ED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D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CE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E2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EDC2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1D2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A6C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35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79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670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4 and 5</w:t>
            </w:r>
          </w:p>
        </w:tc>
      </w:tr>
      <w:tr w:rsidR="005F7772" w:rsidRPr="001141C9" w14:paraId="443B32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ACD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ACB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50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D1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ADE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5B593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A2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BF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28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07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5B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5AEE2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436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01879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DB79A8C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57B0B65D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3150EEE5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08E98A42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0269A8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25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63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B55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32C843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F0F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590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98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71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A84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F5554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BD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48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4B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82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84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55AE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925B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52C7C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11862F1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4F98A5D8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2E1F37B2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7EA8748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1F8BB9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E9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37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5CF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1B3266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07A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803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83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A7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F9B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FB813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5B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F7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5C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EC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2F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60A917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CEB5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9140F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92351C1" w14:textId="77777777" w:rsidR="005F7772" w:rsidRPr="00DD4870" w:rsidRDefault="005F7772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2B04057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5452BAD0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04D59ED3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123AAF4A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70636AEB" w14:textId="77777777" w:rsidR="005F7772" w:rsidRDefault="005F7772" w:rsidP="008D2693">
            <w:pPr>
              <w:pStyle w:val="TAC"/>
              <w:keepNext w:val="0"/>
              <w:keepLines w:val="0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3109AC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4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82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23A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4892D7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A99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1BF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54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C9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DCB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ED36D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80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E3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17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A5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AD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30AB79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1EE89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CA_n7B-n26(2A)-n78C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D699B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F59321A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1BE404A3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159297FE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33DD964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56DB2C09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313533F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EE70" w14:textId="77777777" w:rsidR="005F7772" w:rsidRPr="001141C9" w:rsidRDefault="005F7772" w:rsidP="008D2693">
            <w:pPr>
              <w:pStyle w:val="TAC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18C0" w14:textId="77777777" w:rsidR="005F7772" w:rsidRPr="001141C9" w:rsidRDefault="005F7772" w:rsidP="008D2693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9645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7635DB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2FE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295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E6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15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E8D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19D3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60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B3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14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30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FB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D08C32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455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vertAlign w:val="superscript"/>
                <w:lang w:eastAsia="zh-CN"/>
              </w:rPr>
              <w:t>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C6C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C1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56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A1A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58361AF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433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A3D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08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86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1BB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1E15C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48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7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FA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2C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F7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5A57911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5AF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615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404578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  <w:p w14:paraId="443140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3F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98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53A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6EDBDB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53C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86A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D4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1B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3, 5, 10, 15, 20, 25, 30, 40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A8A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6D16A7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0D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A8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DD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9F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81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5F7772" w:rsidRPr="001141C9" w14:paraId="496AAC1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B3D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936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cs="Arial"/>
              </w:rPr>
              <w:t>n78</w:t>
            </w:r>
            <w:r w:rsidRPr="001141C9">
              <w:rPr>
                <w:rFonts w:cs="Arial"/>
                <w:vertAlign w:val="superscript"/>
              </w:rPr>
              <w:t>7,9</w:t>
            </w:r>
          </w:p>
          <w:p w14:paraId="733FC4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</w:rPr>
              <w:t>CA_n7A-n78A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706E84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CA_n28A-n78A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B4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A7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E48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87E11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8D0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F88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37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3B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C9C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8F4A0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386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B5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16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9F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D9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EF51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D65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151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cs="Arial"/>
              </w:rPr>
              <w:t>n78</w:t>
            </w:r>
            <w:r w:rsidRPr="001141C9">
              <w:rPr>
                <w:rFonts w:cs="Arial"/>
                <w:vertAlign w:val="superscript"/>
              </w:rPr>
              <w:t>7,9</w:t>
            </w:r>
          </w:p>
          <w:p w14:paraId="672FE9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340F0B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404B34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E6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5E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859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2D1CCD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B14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D20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62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A19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F242D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9F8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747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86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C7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D8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8422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762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9B3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AF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7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62C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5F7772" w:rsidRPr="001141C9" w14:paraId="3BC3C4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9CE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D2A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12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C1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468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B595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BD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9E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74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76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C8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1AE3A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3EA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A8429" w14:textId="77777777" w:rsidR="005F7772" w:rsidRPr="001141C9" w:rsidRDefault="005F7772" w:rsidP="008D269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3BDCD7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224297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6FA95E47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/>
              </w:rPr>
              <w:t>CA_n28A-n78A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4F92CF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CA_n78(2A)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E3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9B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A44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29EADC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34E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DBD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BF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7D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F8C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A5FEB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F2C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97D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92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99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76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8C6FEF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AA7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E15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B4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DC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73A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5F7772" w:rsidRPr="001141C9" w14:paraId="0212C3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11D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F59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65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12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A23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9C93A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65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94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9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D2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5B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28DE4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53F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72528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3F932E4" w14:textId="77777777" w:rsidR="005F7772" w:rsidRPr="00DD4870" w:rsidRDefault="005F7772" w:rsidP="008D2693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6A2239FB" w14:textId="77777777" w:rsidR="005F7772" w:rsidRPr="00DD4870" w:rsidRDefault="005F7772" w:rsidP="008D2693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CA_n7A-n28A</w:t>
            </w:r>
          </w:p>
          <w:p w14:paraId="3E173444" w14:textId="77777777" w:rsidR="005F7772" w:rsidRPr="00DD4870" w:rsidRDefault="005F7772" w:rsidP="008D2693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1B3CE5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eastAsia="zh-CN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0B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3E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234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2C598A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C5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8F1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21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A9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A9A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8C2A2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A4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24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AF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E4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4B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D88F09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C43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7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85117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5A7BA32A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542F6ADB" w14:textId="77777777" w:rsidR="005F7772" w:rsidRPr="00B44542" w:rsidRDefault="005F7772" w:rsidP="008D2693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3A2343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CD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48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46F93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249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5F7772" w:rsidRPr="001141C9" w14:paraId="7959EE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29F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AD4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75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C1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46F93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C0A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2C0BE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3B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BC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25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12D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57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37F57F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572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CA_n7B-n28A-n78A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7CD5C" w14:textId="77777777" w:rsidR="005F7772" w:rsidRPr="00DD4870" w:rsidRDefault="005F7772" w:rsidP="008D2693">
            <w:pPr>
              <w:pStyle w:val="TAC"/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7,9</w:t>
            </w:r>
          </w:p>
          <w:p w14:paraId="328E30A4" w14:textId="77777777" w:rsidR="005F7772" w:rsidRPr="00DD4870" w:rsidRDefault="005F7772" w:rsidP="008D2693">
            <w:pPr>
              <w:pStyle w:val="TAC"/>
            </w:pPr>
            <w:r w:rsidRPr="00DD4870">
              <w:t>CA_n7A-n78A</w:t>
            </w:r>
            <w:r w:rsidRPr="00DD4870">
              <w:rPr>
                <w:vertAlign w:val="superscript"/>
              </w:rPr>
              <w:t>7</w:t>
            </w:r>
          </w:p>
          <w:p w14:paraId="13ECE4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96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C1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97A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D6FE0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E20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EA3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16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56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515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60B01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E37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B4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C3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CA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5F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55FF6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322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1B3F7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CA_n7A-n28A</w:t>
            </w:r>
          </w:p>
          <w:p w14:paraId="03E1F25C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0E1B6EEB" w14:textId="77777777" w:rsidR="005F7772" w:rsidRPr="00DD4870" w:rsidRDefault="005F7772" w:rsidP="008D2693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4D7AE9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67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73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3DF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259DDE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E8E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099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BF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93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471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62CEA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DD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7B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4F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23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A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74D2DD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4B6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39D1E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15F5141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CA_n7B</w:t>
            </w:r>
          </w:p>
          <w:p w14:paraId="30BCFDC9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CA_n78(2A)</w:t>
            </w:r>
          </w:p>
          <w:p w14:paraId="5D60D352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CA_n7A-n28A</w:t>
            </w:r>
          </w:p>
          <w:p w14:paraId="6697DFAE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6B6D0FD1" w14:textId="77777777" w:rsidR="005F7772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5204BD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lang w:val="en-US"/>
              </w:rPr>
              <w:t>CA_n78(2A)</w:t>
            </w:r>
            <w:r w:rsidRPr="00DD4870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01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A9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B0C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75D8B3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4D9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D38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1F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1D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90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9C36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BE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50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C9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CA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04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CDB9EF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A31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B7D50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7B5342D2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CA_n7B</w:t>
            </w:r>
          </w:p>
          <w:p w14:paraId="44376D8C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1D72660F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CA_n7A-n28A</w:t>
            </w:r>
          </w:p>
          <w:p w14:paraId="48C20AE4" w14:textId="77777777" w:rsidR="005F7772" w:rsidRPr="00DD4870" w:rsidRDefault="005F7772" w:rsidP="008D2693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5728A4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3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13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64F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5F7772" w:rsidRPr="001141C9" w14:paraId="1B6E3B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E83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83A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4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BB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BE0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07C39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06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03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87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FF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A9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39A61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ACA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623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30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10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A43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5F7772" w:rsidRPr="001141C9" w14:paraId="19D314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574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223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BD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AB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DB9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CE92D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45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0C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EB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6E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8A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31CE04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198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8EA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4E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2A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374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5F7772" w:rsidRPr="001141C9" w14:paraId="348A33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5D0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71D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6A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C1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366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106C4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02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49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B5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9F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31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A8A980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596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BBB35" w14:textId="77777777" w:rsidR="005F7772" w:rsidRDefault="005F7772" w:rsidP="008D2693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CA_n7A-n77A</w:t>
            </w:r>
          </w:p>
          <w:p w14:paraId="57C9CB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7D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96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63D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5F7772" w:rsidRPr="001141C9" w14:paraId="6AAE85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648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E18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96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00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C05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75EE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B6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3A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58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53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C8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DDC049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DC7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3CFA1" w14:textId="77777777" w:rsidR="005F7772" w:rsidRDefault="005F7772" w:rsidP="008D2693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CA_n7A-n77A</w:t>
            </w:r>
          </w:p>
          <w:p w14:paraId="37A13A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8A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5E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C32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5F7772" w:rsidRPr="001141C9" w14:paraId="42BEC8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8DE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190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60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C8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C8A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BC420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84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9A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17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32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76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75F29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543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CA_n7A-n38A-n78A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994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73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FB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EFA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9562A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83A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21A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64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1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7D7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40BF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D5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9E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F9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89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3F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462F62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BB4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566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633DEC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59A3DA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D7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F4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046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AECF8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984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25F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1B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CC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BB4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B62B0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5C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76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92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97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DE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6E0918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AFE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88E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CA_n7A-n40A</w:t>
            </w:r>
          </w:p>
          <w:p w14:paraId="6F6FE7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lastRenderedPageBreak/>
              <w:t>CA_n7A-n105A</w:t>
            </w:r>
          </w:p>
          <w:p w14:paraId="330CE3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65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A0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43F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064ED3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BDC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EDE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96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27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904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940F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91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65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6C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08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9B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A0241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76E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9B8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0B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CC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5FD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5F7772" w:rsidRPr="001141C9" w14:paraId="04F175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5E8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D6E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5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50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511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FB673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06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B1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07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F3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65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BB70F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BA8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CA_n7A-n46C-n78A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FDB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3C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03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A3D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5F7772" w:rsidRPr="001141C9" w14:paraId="0CD24F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E8A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627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D0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89A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BD6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15C7B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62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70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9B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7E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D0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90741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C05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421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2D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1D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7A1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5F7772" w:rsidRPr="001141C9" w14:paraId="597C73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DC8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3CE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23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A5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85F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B219F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34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4D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91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DD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85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959153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18B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E111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5F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90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C39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619588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0DB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4CC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49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BD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10B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B5E1D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71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D0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72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5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A4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AF9E5A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734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C40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188A09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39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2E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477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2AF832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CBB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C68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D1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B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D92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330E0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24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28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77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7F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6D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C5A7A7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0DB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0B3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3B7DC2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74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0F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327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547998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976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616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42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4E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062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9B745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63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7F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A4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4D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A6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74D4C2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94BB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AC20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2AC1C3B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CFB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AA7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8958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FA1D9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EAA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A8E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5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16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86E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58C8A4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F5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F1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ED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77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4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25454A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264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247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1CBDB1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9E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06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E06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23E00A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113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2F2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59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DC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746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9F2A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E2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2A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29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A0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7C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23EEE7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01F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594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23B3DA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CA_n7A-n71A</w:t>
            </w:r>
          </w:p>
          <w:p w14:paraId="45C59B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15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B2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9C1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18ABF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F9C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E27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8A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40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820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C548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383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C5F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2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29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23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03918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B4E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C98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88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35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6EC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5F7772" w:rsidRPr="001141C9" w14:paraId="5C295E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08D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BE4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5B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BA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8A4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CB03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87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68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87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13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B3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323556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23F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128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8F775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585523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55299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F4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9D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6D3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6CE0DC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074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297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5E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F7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F7D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BE8C2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B79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2AC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39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C8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09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375798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802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1C3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E0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373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5424F1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397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B1A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E2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56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24C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66419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72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71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C8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CC6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69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12F7D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6F7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128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6CBDD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460E03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299B7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94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57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EF0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B60C6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B67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226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EA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BB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8B1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387A2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DA2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1E7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56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70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2A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2372F3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BA2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781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20246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</w:p>
          <w:p w14:paraId="6C4F11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76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CE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9AB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78D3F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A45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678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97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43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889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67361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4BD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4CB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CC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37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DB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F3222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38F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375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8A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A1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665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39B9BE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6BE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30E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17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9B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A89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3F223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8F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61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7B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1E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E7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E22DC0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E03A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FC71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BB461A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213A11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 xml:space="preserve"> 7</w:t>
            </w:r>
          </w:p>
          <w:p w14:paraId="061772C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4C9C09F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936833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FFC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AE1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A992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3B208A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0482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D7FFA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51F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664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EFEC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37FB8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4269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A889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DE3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D9D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28A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55154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F915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75E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6C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E2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E67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5F26DC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51F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91C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5C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67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7D0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8D582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5F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A9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43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E6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FC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F66D2D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A1B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5AA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8FA33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1F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F7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622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F5073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260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945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AB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E2D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703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16D50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8DB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3A6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9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03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10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74D6B9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5C2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5C5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94F6A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F7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02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6AF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42F5F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461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15F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D7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BC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7A8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16DA9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2B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D2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AA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86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B6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0BB523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CBC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82A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A53E9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0D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E5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DEA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326FA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EB1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2E0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51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C7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2E2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469ECA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6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EA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BB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7C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37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B0282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8E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C91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70BA5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B3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0D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FCF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38C98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AAA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5A0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20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50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3D98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A8E9C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01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56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03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A5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84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A1AC08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701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45B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3B9B1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7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AE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B1E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6BC35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84B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9A0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C4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00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BCD3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15C50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257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DE6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D8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30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2E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A2E2BE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6AD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B02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218FC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33A8BE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B8E67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3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78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491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9C636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6A7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8C2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BD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BF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144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E8ED6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0A5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A6F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02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94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D46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5AF0F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721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CC8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D2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60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00E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00DB0A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FBD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805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63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BB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FD7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C583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9F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2A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B8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69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865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100A32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4984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1B47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n66A</w:t>
            </w:r>
          </w:p>
          <w:p w14:paraId="6DC5955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50002A5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1FF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5B6E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286F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3A9BA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0A8F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F381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B55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0020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CB6B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91775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7752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67D9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C4D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6465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582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BC3A6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26082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D02F0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955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0B5F" w14:textId="77777777" w:rsidR="005F7772" w:rsidRPr="001141C9" w:rsidRDefault="005F7772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9F54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5F7772" w:rsidRPr="001141C9" w14:paraId="735598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FB95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5DF9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3F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F55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8FBED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CBB7B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F0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56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8B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6D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07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A41DC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61C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095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CA_n7A-n66A</w:t>
            </w:r>
          </w:p>
          <w:p w14:paraId="45C479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D6C18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F7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66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290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26591E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D61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367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59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18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EED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21DE8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8B5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CD0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10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C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BD0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0DDA49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D1C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B43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2E1BC3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7A26DB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3E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3C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DA0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23825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F4A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287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5D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71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CE9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F9CD7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0C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9A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B4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4A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02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8808F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432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81A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4740B3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18413A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7A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04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DC6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523435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355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0C2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0D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A6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FAF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7E6E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0B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07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CD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9F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7B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FC33D3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411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34C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32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35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BF42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CFE22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10D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814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17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D2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185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43CF4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5E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876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C0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BF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3D7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C680D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B6B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C41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34FC40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4C4ECC3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43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3C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076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3A47B1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C3D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B85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1A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DD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CD2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3B9D6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F1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E3D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E2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A3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A9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E8FBE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C42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172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7AFCF7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55B99A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B6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CB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70E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35E240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C2E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D56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3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70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4C1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742F8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A9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25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0C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5C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00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10294B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D4D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165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FC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49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B83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730D8F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09A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6248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70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75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07C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C3DB1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6BB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6BB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6D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0A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380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4CD7C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47A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C97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C5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AF8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34A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5F7772" w:rsidRPr="001141C9" w14:paraId="14B8671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558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5D5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02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22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72B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D1F54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7E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20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0D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27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</w:t>
            </w:r>
            <w:r>
              <w:rPr>
                <w:rFonts w:eastAsiaTheme="minorEastAsia"/>
                <w:lang w:val="en-US" w:eastAsia="zh-CN" w:bidi="ar"/>
              </w:rPr>
              <w:t>8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A6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002927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B96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A2E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48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BB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D27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6A7CDB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A66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C2D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B6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0E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CA1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846E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537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FE9C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26D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1F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10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3DD85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591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302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FF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80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D63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5F7772" w:rsidRPr="001141C9" w14:paraId="2651D8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30C3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8BF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EEF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3A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06A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89F8D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0F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52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57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EE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</w:t>
            </w:r>
            <w:r w:rsidRPr="001C7E11">
              <w:rPr>
                <w:rFonts w:eastAsiaTheme="minorEastAsia" w:cs="Arial"/>
                <w:szCs w:val="18"/>
              </w:rPr>
              <w:t>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4C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97E662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F962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1DB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E9140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</w:t>
            </w:r>
          </w:p>
          <w:p w14:paraId="55537F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F497B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4A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5B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A69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7FA01A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112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5EA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90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05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3ED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E29E9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1C2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61B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50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BD6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4C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9AE10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4C16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D10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DE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C84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3F72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6A356E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05D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883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6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14C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EFB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866B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C6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59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224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8D2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D5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4F1DB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5105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0B33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F484E7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3F75DB5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53D2DC38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B5726A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04D3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EDEB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00CF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02E8DD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43D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80F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64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C3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44B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76AA6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2CB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B7F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5B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A5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53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75393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691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44B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BD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D7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B9C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5F7772" w:rsidRPr="001141C9" w14:paraId="5BA613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E8E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E156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F6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29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689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8A249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DD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6B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FC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37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E8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59FD7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99E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4107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CA77F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0D880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2CB6923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3138F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A2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CB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0D9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1BECB9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EF1D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40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452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91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1EAE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1FBC0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84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3A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34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8D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4C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AA6D6E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DC6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15B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B1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B0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522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5F7772" w:rsidRPr="001141C9" w14:paraId="6EC193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F99A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5D8C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5C7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6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1AE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C6FA4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76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BE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1D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343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1A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968FB0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09D4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lastRenderedPageBreak/>
              <w:t>CA_n7A-n78A-n102A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BF8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27F085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513D77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F5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E2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EEF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343B50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3E2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820D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281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50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4D7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7C53D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FC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86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EC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1B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31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9C64FF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541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9E9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0601BA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0B4EAA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CA_n7A-n102B</w:t>
            </w:r>
          </w:p>
          <w:p w14:paraId="63EEFB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622EE2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30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D7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DDF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331F18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650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CF2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FF6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19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3E2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A329A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84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ED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3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998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F7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80E83D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7DA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BC1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078A2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F0E611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05B096A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28FC3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9D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92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7B1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1D8B8F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539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3A3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E1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4A1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707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8ED56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9F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7DC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80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252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EA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A6219A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E6C2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854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C3643D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48D6833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16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86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857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38C35B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008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CF3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80E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BE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FE1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5BEF4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D87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19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6D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524F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ADB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11329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541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12BB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3A810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519108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13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79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5EC9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7913E3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5F8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6BD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BA5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81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C6D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DF0BF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92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0F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5B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FF3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98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C6BF2D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30F31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AAF94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6BEA65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B0149AE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069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876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8F92C" w14:textId="77777777" w:rsidR="005F7772" w:rsidRPr="001141C9" w:rsidRDefault="005F7772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2A7F1B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EE9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5BE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B6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40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76B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B3AB0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0D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4A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281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CE04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D8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FC4315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28C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2B1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B69BB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623901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00495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501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D6E8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6FC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5F7772" w:rsidRPr="001141C9" w14:paraId="06B5DC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5DA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2CEE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0F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F8E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CA9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0FBD2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B9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BF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F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6DD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C0E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7AC90FB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10D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EF99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65B991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AFED4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CA_n7A-n102B</w:t>
            </w:r>
          </w:p>
          <w:p w14:paraId="3D31BDB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384849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484B11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7DF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60D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2A32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7FA42C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CBA7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96EA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8C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071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297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527D93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29C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0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D79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7C8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D5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973DF0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3170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6B9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055A49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3BE3F9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649A81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675A90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3AE2109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45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C62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155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6CBE4E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08D2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4CB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59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C35C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7525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1E336B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44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2A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CF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1EA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61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746D1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D4F7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CA_n7A-n78(2A)-n102D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EC0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AAC9B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6AE5F3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2C664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6D8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2D7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3A7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393531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3056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293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B11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C482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7B0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3280B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4E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39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B78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C77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4DB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E3D399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297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265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5C545C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2B6582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703A76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ECA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798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9465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633AFA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6836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D1A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77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5F7E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4BF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22086FD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C4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8F1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3E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733F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A5E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6BF1A54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799C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2EE6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DD115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593E23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3FE1F1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15B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EBB1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B58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5F7772" w:rsidRPr="001141C9" w14:paraId="7AAADE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E2D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99F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A9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947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9FE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3D2489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B50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0D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7C6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ADE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24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002185E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D539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BB2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444537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CA_n7A-n105A</w:t>
            </w:r>
          </w:p>
          <w:p w14:paraId="2E78D64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5D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13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8EA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F7772" w:rsidRPr="001141C9" w14:paraId="36CC62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9F6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1166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DD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169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33D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F7772" w:rsidRPr="001141C9" w14:paraId="4C2E7F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5967" w14:textId="77777777" w:rsidR="005F7772" w:rsidRPr="001141C9" w:rsidRDefault="005F7772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ABBE" w14:textId="77777777" w:rsidR="005F7772" w:rsidRPr="001141C9" w:rsidRDefault="005F7772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45E" w14:textId="77777777" w:rsidR="005F7772" w:rsidRPr="001141C9" w:rsidRDefault="005F7772" w:rsidP="008D269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FD04" w14:textId="77777777" w:rsidR="005F7772" w:rsidRPr="001141C9" w:rsidRDefault="005F7772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6"/>
              </w:rPr>
            </w:pPr>
            <w:r w:rsidRPr="001141C9">
              <w:rPr>
                <w:rFonts w:ascii="Arial" w:eastAsiaTheme="minorEastAsia" w:hAnsi="Arial"/>
                <w:sz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4764" w14:textId="77777777" w:rsidR="005F7772" w:rsidRPr="001141C9" w:rsidRDefault="005F7772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</w:tr>
    </w:tbl>
    <w:p w14:paraId="2ECAFB44" w14:textId="77777777" w:rsidR="005F7772" w:rsidRPr="001141C9" w:rsidRDefault="005F7772" w:rsidP="005F7772">
      <w:pPr>
        <w:rPr>
          <w:rFonts w:eastAsiaTheme="minorEastAsia"/>
        </w:rPr>
      </w:pPr>
    </w:p>
    <w:p w14:paraId="7F2F9E8A" w14:textId="77777777" w:rsidR="001E1ADC" w:rsidRDefault="001E1ADC" w:rsidP="001E1ADC"/>
    <w:p w14:paraId="160FB964" w14:textId="77777777" w:rsidR="001E1ADC" w:rsidRDefault="001E1ADC" w:rsidP="001E1ADC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7447E999" w14:textId="77777777" w:rsidR="001E1ADC" w:rsidRDefault="001E1ADC" w:rsidP="001E1ADC">
      <w:pPr>
        <w:rPr>
          <w:noProof/>
          <w:color w:val="0070C0"/>
        </w:rPr>
      </w:pPr>
    </w:p>
    <w:p w14:paraId="2B218F15" w14:textId="77777777" w:rsidR="009A49B1" w:rsidRPr="001141C9" w:rsidRDefault="009A49B1" w:rsidP="008D2693">
      <w:pPr>
        <w:pStyle w:val="Heading4"/>
        <w:keepNext w:val="0"/>
        <w:keepLines w:val="0"/>
        <w:rPr>
          <w:bCs/>
        </w:rPr>
      </w:pPr>
      <w:bookmarkStart w:id="196" w:name="_Toc83580367"/>
      <w:bookmarkStart w:id="197" w:name="_Toc84404876"/>
      <w:bookmarkStart w:id="198" w:name="_Toc84413485"/>
      <w:r w:rsidRPr="001141C9">
        <w:t>5.5A.3.3</w:t>
      </w:r>
      <w:r w:rsidRPr="001141C9">
        <w:tab/>
        <w:t>Configurations for inter-band CA (</w:t>
      </w:r>
      <w:r w:rsidRPr="001141C9">
        <w:rPr>
          <w:bCs/>
        </w:rPr>
        <w:t>four bands)</w:t>
      </w:r>
      <w:bookmarkEnd w:id="196"/>
      <w:bookmarkEnd w:id="197"/>
      <w:bookmarkEnd w:id="198"/>
    </w:p>
    <w:p w14:paraId="417AE26F" w14:textId="77777777" w:rsidR="009A49B1" w:rsidRPr="001141C9" w:rsidRDefault="009A49B1" w:rsidP="008D2693">
      <w:pPr>
        <w:pStyle w:val="TH"/>
        <w:keepNext w:val="0"/>
        <w:keepLines w:val="0"/>
      </w:pPr>
      <w:r w:rsidRPr="001141C9">
        <w:t>Table 5.5A.3.</w:t>
      </w:r>
      <w:r w:rsidRPr="001141C9">
        <w:rPr>
          <w:rFonts w:eastAsia="SimSun"/>
          <w:lang w:eastAsia="zh-CN"/>
        </w:rPr>
        <w:t>3-1</w:t>
      </w:r>
      <w:r w:rsidRPr="001141C9">
        <w:t>: Void</w:t>
      </w:r>
    </w:p>
    <w:p w14:paraId="224D92F2" w14:textId="77777777" w:rsidR="009A49B1" w:rsidRPr="001141C9" w:rsidRDefault="009A49B1" w:rsidP="008D2693">
      <w:pPr>
        <w:pStyle w:val="Heading5"/>
        <w:rPr>
          <w:bCs/>
        </w:rPr>
      </w:pPr>
      <w:r w:rsidRPr="001141C9">
        <w:t>Table 5.5A.3.3-1a</w:t>
      </w:r>
    </w:p>
    <w:p w14:paraId="150B007E" w14:textId="77777777" w:rsidR="009A49B1" w:rsidRPr="001141C9" w:rsidRDefault="009A49B1" w:rsidP="009A49B1">
      <w:pPr>
        <w:pStyle w:val="TH"/>
        <w:keepLines w:val="0"/>
      </w:pPr>
      <w:r w:rsidRPr="001141C9">
        <w:t>Table 5.5A.3.3-</w:t>
      </w:r>
      <w:r w:rsidRPr="001141C9">
        <w:rPr>
          <w:lang w:eastAsia="zh-CN"/>
        </w:rPr>
        <w:t>1a</w:t>
      </w:r>
      <w:r w:rsidRPr="001141C9">
        <w:t>: NR CA configurations and bandwidth combinations sets defined for inter-band CA (four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  <w:tblGridChange w:id="199">
          <w:tblGrid>
            <w:gridCol w:w="1833"/>
            <w:gridCol w:w="126"/>
            <w:gridCol w:w="1780"/>
            <w:gridCol w:w="256"/>
            <w:gridCol w:w="639"/>
            <w:gridCol w:w="311"/>
            <w:gridCol w:w="2336"/>
            <w:gridCol w:w="496"/>
            <w:gridCol w:w="1225"/>
            <w:gridCol w:w="612"/>
          </w:tblGrid>
        </w:tblGridChange>
      </w:tblGrid>
      <w:tr w:rsidR="005F7772" w:rsidRPr="001141C9" w14:paraId="2E7A7107" w14:textId="77777777" w:rsidTr="008D2693">
        <w:trPr>
          <w:tblHeader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F44D" w14:textId="77777777" w:rsidR="005F7772" w:rsidRPr="001141C9" w:rsidRDefault="005F7772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F5AE" w14:textId="77777777" w:rsidR="005F7772" w:rsidRPr="001141C9" w:rsidRDefault="005F7772" w:rsidP="008D2693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3420E788" w14:textId="77777777" w:rsidR="005F7772" w:rsidRPr="001141C9" w:rsidRDefault="005F7772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 xml:space="preserve"> 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5A5" w14:textId="77777777" w:rsidR="005F7772" w:rsidRPr="001141C9" w:rsidRDefault="005F7772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1197" w14:textId="77777777" w:rsidR="005F7772" w:rsidRPr="001141C9" w:rsidRDefault="005F7772" w:rsidP="008D2693">
            <w:pPr>
              <w:pStyle w:val="TAH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C85D" w14:textId="77777777" w:rsidR="005F7772" w:rsidRPr="001141C9" w:rsidRDefault="005F7772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  <w:tr w:rsidR="005F7772" w:rsidRPr="001141C9" w14:paraId="7BEA551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ED9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CA_n1A-n3A-n5A-n7A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794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73D3F2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CA_n1A-n5A</w:t>
            </w:r>
          </w:p>
          <w:p w14:paraId="24FBB7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67B68E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CA_n3A-n5A</w:t>
            </w:r>
          </w:p>
          <w:p w14:paraId="6196FF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78D4E2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CA_n5A-n7A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5B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43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240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5F7772" w:rsidRPr="001141C9" w14:paraId="7F94F50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F42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D64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2E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36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3B9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4F66D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7FD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8FF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7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41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D24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89F02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0B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F6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4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5C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D5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3642D1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1DF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CA_n1A-n3A-n5A-n7B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391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465017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099344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71C7CA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18B470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D5F0A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222493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70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A1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6E4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5F7772" w:rsidRPr="001141C9" w14:paraId="373F3E8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37D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48C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44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6E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FBF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CEB23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F57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BBC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21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60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732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2419F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D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CF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3D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8D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73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691035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3D5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CA_n1A-n3A-n5A-n28A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13B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</w:t>
            </w:r>
          </w:p>
          <w:p w14:paraId="56FA09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515695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CA_n1A-n28A</w:t>
            </w:r>
          </w:p>
          <w:p w14:paraId="01C17A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CA_n3A-n5A</w:t>
            </w:r>
          </w:p>
          <w:p w14:paraId="768A90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CA_n3A-n28A</w:t>
            </w:r>
          </w:p>
          <w:p w14:paraId="3CC86F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EC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59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7CC4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5F7772" w:rsidRPr="001141C9" w14:paraId="16A1C5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A4E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2E7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73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B3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D8F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C2641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54A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ECA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F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7B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152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0CC55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3E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07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F8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48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E5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FBB227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EE75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30B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31A496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122538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8F058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7781C9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92F45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8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8B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6FC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5F7772" w:rsidRPr="001141C9" w14:paraId="29A8AB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71E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969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B8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28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770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62777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1C7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828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23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25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92B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508F7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1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F8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A6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81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A3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464854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0FB2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CA_n1A-n3A-n7A-n8A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667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D0211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235CEA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3E9506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762752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5D9DE8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36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E0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9EF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B28A2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A58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7C0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4E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EA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6D4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A16BF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752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2C4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0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90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2BD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8E783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D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3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2F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C2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4B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5034EF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85DE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CA_n1A-n3(2A)-n7A-n8A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F798F3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18B36BEF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36407881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625BCE0B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76FC6C63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4CD6FD7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710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45AE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3208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F5480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9C3A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3E10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404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C35F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8F17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CF892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91A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B69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0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29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29E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0F8B9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58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97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2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67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46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B27895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0BD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CA_n1A-n3A-n7(2A)-n8A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1FEA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5B227CB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55177FF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019476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79AA0A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4212B2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E4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59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919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906E3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C1C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7A0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78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BA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A7D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869A2F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27A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406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4A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63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141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FB684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3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4F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65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A5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ACF064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8B1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CA_n1A-n3(2A)-n7(2A)-n8A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7FFB8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8E161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495CD41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0940D87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7BCEE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461670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38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85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E46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A571C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1C4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7F2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CD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0D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EE7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9307F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9ED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546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E1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2C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438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012E38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4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03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3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EE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73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3A8BF1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F6F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792FE2">
              <w:rPr>
                <w:lang w:val="en-US" w:eastAsia="zh-CN" w:bidi="ar"/>
              </w:rPr>
              <w:lastRenderedPageBreak/>
              <w:t>CA_n1A-n3A-n7A-n20A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38090" w14:textId="77777777" w:rsidR="005F7772" w:rsidRPr="005B79EE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5B79EE">
              <w:rPr>
                <w:lang w:val="en-US" w:eastAsia="zh-CN" w:bidi="ar"/>
              </w:rPr>
              <w:t>CA_n1A-n3A</w:t>
            </w:r>
          </w:p>
          <w:p w14:paraId="30A7FB6A" w14:textId="77777777" w:rsidR="005F7772" w:rsidRPr="005B79EE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5B79EE">
              <w:rPr>
                <w:lang w:val="en-US" w:eastAsia="zh-CN" w:bidi="ar"/>
              </w:rPr>
              <w:t>CA_n1A-n7A</w:t>
            </w:r>
          </w:p>
          <w:p w14:paraId="3764E8F3" w14:textId="77777777" w:rsidR="005F7772" w:rsidRPr="005B79EE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5B79EE">
              <w:rPr>
                <w:lang w:val="en-US" w:eastAsia="zh-CN" w:bidi="ar"/>
              </w:rPr>
              <w:t>CA_n1A-n20A</w:t>
            </w:r>
          </w:p>
          <w:p w14:paraId="35498B25" w14:textId="77777777" w:rsidR="005F7772" w:rsidRPr="005B79EE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5B79EE">
              <w:rPr>
                <w:lang w:val="en-US" w:eastAsia="zh-CN" w:bidi="ar"/>
              </w:rPr>
              <w:t>CA_n3A-n7A</w:t>
            </w:r>
          </w:p>
          <w:p w14:paraId="616BCE40" w14:textId="77777777" w:rsidR="005F7772" w:rsidRPr="005B79EE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5B79EE">
              <w:rPr>
                <w:lang w:val="en-US" w:eastAsia="zh-CN" w:bidi="ar"/>
              </w:rPr>
              <w:t>CA_n3A-n20A</w:t>
            </w:r>
          </w:p>
          <w:p w14:paraId="7FD455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5B79EE">
              <w:rPr>
                <w:lang w:val="en-US" w:eastAsia="zh-CN" w:bidi="ar"/>
              </w:rPr>
              <w:t>CA_n7A-n20A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55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D5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64B6D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E2E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5B79EE"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3703FC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676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C5F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70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58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64B6D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3</w:t>
            </w:r>
            <w:r w:rsidRPr="00164B6D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223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3C957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9D6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467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9D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6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64B6D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7</w:t>
            </w:r>
            <w:r w:rsidRPr="00164B6D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D8D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8304E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AC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78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50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n2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0D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20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EC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A851FF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DC4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CA_n1A-n3A-n7A-n26A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1DE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EA187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65D512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3A2531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FF995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64EE52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77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B3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4EA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39D95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815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2A5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85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30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9AF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2BFFE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590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81F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A4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EE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370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0E7C8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B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32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29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33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90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A63B84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F58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CA_n1A-n3B-n7A-n26A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0EB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</w:t>
            </w:r>
          </w:p>
          <w:p w14:paraId="1BA8D1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3674B3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3607CF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64BE9F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7FFF13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77903C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3E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96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0A9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AA2A1F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2B0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1A2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8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0C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48B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A4404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D2A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13D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E0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22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8B7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55C46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2AC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2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D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EC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7D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55596D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B8F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FDA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63D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  <w:r w:rsidRPr="00C67F45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DE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618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576B16A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81F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E0B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C8A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  <w:r w:rsidRPr="00C67F45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49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 xml:space="preserve">CA_n3B_BCS 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937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0D9F17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222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104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4ED4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  <w:r w:rsidRPr="00C67F45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EF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0F0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6785A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D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AF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BF68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  <w:r w:rsidRPr="00C67F45"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EE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7F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852C10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B7B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  <w:r w:rsidRPr="001141C9">
              <w:rPr>
                <w:rFonts w:cs="Arial"/>
                <w:lang w:eastAsia="zh-CN" w:bidi="ar"/>
              </w:rPr>
              <w:t>CA_n1A-n3A-n7B-n26A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682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4B2769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420A82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284D73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3E4183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72631C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  <w:p w14:paraId="5F3E3F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  <w:r w:rsidRPr="001141C9">
              <w:rPr>
                <w:rFonts w:cs="Arial"/>
                <w:lang w:eastAsia="zh-CN" w:bidi="ar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28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E5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A3C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C862A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3D3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48B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83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9D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17F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C66B5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55F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A83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3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9C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FAC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15ADB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A7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18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0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BF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76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274790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9D6AE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CA_n1A-n3B-n7B-n26A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19FE2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6737CB6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6283E35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78B5A37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6B4E3AF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333A05D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53FF657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E4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46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47B8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71801B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50E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C3E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3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B2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310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9A99F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60D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3D5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65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A5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FB3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3E8D4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565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37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C8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1A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5D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04AE3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BF2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57C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44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07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B5C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50EFCD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468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39B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04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99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 xml:space="preserve">CA_n3B_BCS1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A05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937F7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49B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020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1E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E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 xml:space="preserve">CA_n7B_BCS0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C21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3BDFF4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20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33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9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6D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67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028E1C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708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CA_n1A-n3A-n7A-n26(2A)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CE2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D9B1A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12446C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65F2E3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21173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CA_n3A-n26A</w:t>
            </w:r>
          </w:p>
          <w:p w14:paraId="629AA4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7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F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591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75D55B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ABF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F7A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B4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C2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9FA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FCF18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D9E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672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9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FD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437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39D999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98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31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FC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69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DE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3DE7A6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AF8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CA_n1A-n3B-n7A-n26(2A)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49F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7319B1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3BBEF0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272422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055C3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653C64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C4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1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242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CF5E5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AA8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A0E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0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7D7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F58E0B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0EC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C51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F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9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2FC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E1E19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1DF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7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16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E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17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F87F3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5DD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E1B7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6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F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235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000080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262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717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7A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DA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CCB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92FB3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335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15C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E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66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0DE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E0745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4C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62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CC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89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1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D687EA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752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CA_n1A-n3A-n7B-n26(2A)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3ED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220BEE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CA_n26(2A)</w:t>
            </w:r>
          </w:p>
          <w:p w14:paraId="3ECDD3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794066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36A843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702C45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6D7465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2577D2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8D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A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380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A839F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F48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79C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CD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1E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D1A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C184A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6E9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0ED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37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9B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009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996836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3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27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59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49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6F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2292F2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C2E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CA_n1A-n3B-n7B-n26(2A)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14D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0F74AB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CA_n26(2A)</w:t>
            </w:r>
          </w:p>
          <w:p w14:paraId="09F321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4F644C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55C575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1347B0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405932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38E305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B0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FC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D0A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52A170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2F5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91B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2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48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DC9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45994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09D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164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5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09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50B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8FAB1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F7F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A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F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F1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99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534C4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B1E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16B0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51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44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281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5D0EF4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F86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91B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2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5D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 xml:space="preserve">CA_n3B_BCS1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D46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65309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92F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DA2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30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8B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 xml:space="preserve">CA_n7B_BCS0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CA9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5F49B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36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7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E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22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BA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61CB9B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FB36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C9C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1F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7B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BF4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13CF4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C90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1C0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83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47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32F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45874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08E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443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8B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D7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5F7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BA813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853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24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A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06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8C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18059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193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015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3E59B0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11D7EC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23995A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4D232C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5978CB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4E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55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00F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05054DB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66A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D0D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85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6A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BF2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176830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2F1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944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3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55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BBD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E7290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DB6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F87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E4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44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85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0D7A8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4A0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B19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CA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60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766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7F60825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850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79A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3C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05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3BB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7E3C4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558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C09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4E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69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 xml:space="preserve">n7 channel bandwidths in Table </w:t>
            </w:r>
            <w:r>
              <w:rPr>
                <w:rFonts w:cs="Arial"/>
                <w:color w:val="000000"/>
              </w:rPr>
              <w:lastRenderedPageBreak/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0D3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DB436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45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1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15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E3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BE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F070DB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E16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CA_n1A-n3A-n7B-n28A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2D6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C2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98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9B5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F5E49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4F8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E43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01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22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190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4958B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BDA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F4E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7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5E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E88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BD3C4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D32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E7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1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3D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FC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8192CB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003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3F240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CA_n1A-n3A</w:t>
            </w:r>
          </w:p>
          <w:p w14:paraId="62569F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CA_n1A-n7A</w:t>
            </w:r>
          </w:p>
          <w:p w14:paraId="304115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CA_n1A-n28A</w:t>
            </w:r>
          </w:p>
          <w:p w14:paraId="4BE636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CA_n3A-n7A</w:t>
            </w:r>
          </w:p>
          <w:p w14:paraId="59BDBF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CA_n3A-n28A</w:t>
            </w:r>
          </w:p>
          <w:p w14:paraId="5F658C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CA_n7A-n28A</w:t>
            </w:r>
          </w:p>
          <w:p w14:paraId="55D80E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31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18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CD3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7F3CFDA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509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0F7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73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BD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26E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83498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BAD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102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BE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99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A7A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DA1EB0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F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B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59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FE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A4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B73ECF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C250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9BBE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5F66C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59AA24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6F5793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DB15C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683E05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6E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BC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C34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08D54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626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0AF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81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62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A4B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ACF8F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D21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A04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45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95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3AA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4F436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81A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0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37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40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9B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8CCC2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071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5E63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C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6A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155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21B0DF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ED6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601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6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26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CA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820E9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DE4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C51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CD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6E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E34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1A912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FE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3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15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7E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38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27EF71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4B8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CA_n1A-n3B-n7B-n28A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72E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415514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77F22B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208BF9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34E39B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ACD86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59B36C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E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25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A76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1814F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A22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2B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8D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E3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7D7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9F7C4F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7D7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9D2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F1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F7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B38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7A1767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CC3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2B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96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46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A7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31AD2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BCF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551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8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94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390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5C9D6B9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25A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C25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72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5F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D20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6DB67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541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FFD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7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49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815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816A8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88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6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AA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91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E7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349614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39D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366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D4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0D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5E1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87300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661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A0A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44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4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B3D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25DD38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83A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D73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C9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39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A1E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83056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CF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BC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4A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8C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0A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B585A2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BA9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CA_n1(2A)-n3A-n7A-n38A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D4E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CC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86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CF8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77241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6E1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AD3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D2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9E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1EC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FA499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D5F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CA9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1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8E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83E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C1290D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2C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BF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1F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E7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CA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A904F7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4C6B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D5C7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65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AE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4ED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15E26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5F7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3DC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0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A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C23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4423C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07B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FCC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1A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F9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D6E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EE5A6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03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05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B9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33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D4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3DEBBB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242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CA_n1(2A)-n3B-n7A-</w:t>
            </w:r>
            <w:r w:rsidRPr="001141C9">
              <w:rPr>
                <w:lang w:eastAsia="zh-CN"/>
              </w:rPr>
              <w:lastRenderedPageBreak/>
              <w:t>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BBE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A0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87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30B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532577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352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CC3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88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1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8A0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FC9C3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FCA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4C0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50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CC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2CD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64093A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EF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D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1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31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2E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920974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CFE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CA_n1A-n3(2A)-n7A-n38A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315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9E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AC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F43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03CEE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90D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397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9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11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013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0B419E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045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8C0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B5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21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01C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9C802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36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A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F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B7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FE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13A9FF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A45C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CA_n1(2A)-n3(2A)-n7A-n38A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4EEC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A3A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1E5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73C2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EE1EC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8C3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45C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8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42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CB1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88452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5AE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0F8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6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C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570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46912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27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90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9D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79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33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3A3D0F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5B6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371C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95C79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4BB0C3F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575A79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4FD9C3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505F69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E3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0F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992E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024A12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59E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F7D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D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8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788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A85F2E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623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D0D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10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39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2A7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BE44C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30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B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3B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D4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9D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802A5E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4C6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CA_n1A-n3A-n7A-n67A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8CDE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4C52F1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250A0B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C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C7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478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8189B8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344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90B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C2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A4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77F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F2629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297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727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03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C5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0EA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7F7DE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503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FB9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97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C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60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D12505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19E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F96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A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6D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B67CA"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59F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B67CA">
              <w:t>4 and 5</w:t>
            </w:r>
          </w:p>
        </w:tc>
      </w:tr>
      <w:tr w:rsidR="005F7772" w:rsidRPr="001141C9" w14:paraId="16C033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042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CDF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05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84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B67CA"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B98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E3A02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72F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5C3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41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1E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B67CA"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ECF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1DCDF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5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AF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4E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cs="Arial"/>
                <w:lang w:eastAsia="zh-C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A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B67CA">
              <w:t>n</w:t>
            </w:r>
            <w:r>
              <w:t>67</w:t>
            </w:r>
            <w:r w:rsidRPr="00AB67CA"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6A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11834E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6C33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CA_n1A-n3A-n7A-n75A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F6D1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7E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F3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2F4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5F7772" w:rsidRPr="001141C9" w14:paraId="4A7914E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2F9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B6390" w14:textId="77777777" w:rsidR="005F7772" w:rsidRPr="005434D5" w:rsidRDefault="005F7772" w:rsidP="008D2693">
            <w:pPr>
              <w:pStyle w:val="TAC"/>
              <w:rPr>
                <w:rFonts w:eastAsia="SimSun"/>
                <w:lang w:val="en-US" w:eastAsia="zh-CN" w:bidi="ar"/>
              </w:rPr>
            </w:pPr>
            <w:r w:rsidRPr="005434D5">
              <w:rPr>
                <w:rFonts w:eastAsia="SimSun"/>
                <w:lang w:val="en-US" w:eastAsia="zh-CN" w:bidi="ar"/>
              </w:rPr>
              <w:t>CA_n1A-n3A</w:t>
            </w:r>
          </w:p>
          <w:p w14:paraId="30F77497" w14:textId="77777777" w:rsidR="005F7772" w:rsidRPr="005434D5" w:rsidRDefault="005F7772" w:rsidP="008D2693">
            <w:pPr>
              <w:pStyle w:val="TAC"/>
              <w:rPr>
                <w:rFonts w:eastAsia="SimSun"/>
                <w:lang w:val="en-US" w:eastAsia="zh-CN" w:bidi="ar"/>
              </w:rPr>
            </w:pPr>
            <w:r w:rsidRPr="005434D5">
              <w:rPr>
                <w:rFonts w:eastAsia="SimSun"/>
                <w:lang w:val="en-US" w:eastAsia="zh-CN" w:bidi="ar"/>
              </w:rPr>
              <w:t>CA_n1A-n7A</w:t>
            </w:r>
          </w:p>
          <w:p w14:paraId="20408033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  <w:r w:rsidRPr="005434D5">
              <w:rPr>
                <w:rFonts w:eastAsia="SimSun"/>
                <w:lang w:val="en-US" w:eastAsia="zh-CN" w:bidi="ar"/>
              </w:rPr>
              <w:t>CA_n3A-n7A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F8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37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DE2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DEC76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418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612A7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84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42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FAF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F56B4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E7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8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5B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AF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C3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71A528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C51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1C1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1DD884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165D04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097C67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048967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264868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2B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8D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2FE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899FB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C07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2A9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DA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8F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A48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34451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D1C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E88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9D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6D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A2F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249C14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477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A65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A0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37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61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9B7FA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7C4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87C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E9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8C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B2A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61543E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E63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85A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08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80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5CA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41CFB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C5F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3D3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2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07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3B6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60FDF2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6D2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A5A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50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9A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27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AA08D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12C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751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D3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77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588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5F7772" w:rsidRPr="001141C9" w14:paraId="70EC91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1CB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6A8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D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E2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93E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1DC8C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73A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C14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34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E3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DBC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B655B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C46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4C4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B6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4B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DA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B3BB2A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DDE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593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CD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C1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0CD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4 and 5</w:t>
            </w:r>
          </w:p>
        </w:tc>
      </w:tr>
      <w:tr w:rsidR="005F7772" w:rsidRPr="001141C9" w14:paraId="3D5FA8A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1B5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044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1E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84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DB7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5F7772" w:rsidRPr="001141C9" w14:paraId="25D975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5EF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29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B8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8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FFD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5F7772" w:rsidRPr="001141C9" w14:paraId="36459C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AB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D6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D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B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B1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5F7772" w:rsidRPr="001141C9" w14:paraId="0F6E44F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7EF38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19D7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7211ED9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34D579A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7CA8B86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FB8601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F4AAC8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284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345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2B8F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F2F3B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816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434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F6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D5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A74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B2918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4E0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6FB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2E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9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79B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C83BD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15B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E2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1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76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9B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381C4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0EF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F06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91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16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FCB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32DD69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87B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521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B2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78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 xml:space="preserve">CA_n3B_BCS1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0CE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F65D9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242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C20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92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C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7DE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2BBA0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CB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DB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D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69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A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235416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FABF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461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353740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3AA30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5304FB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014114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8A935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E79C9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E0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E5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725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601FCF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B4A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C16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6D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92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727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624FBB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339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2D0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8C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9F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9DA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62186A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B65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67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B5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D7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13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A4AEF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51C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27D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BC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A3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007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02020F0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1D6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4EF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45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16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0F2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681B1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725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950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DE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A5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151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456EC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7D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2D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1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D1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18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254ACC7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FDB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7A0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</w:t>
            </w:r>
          </w:p>
          <w:p w14:paraId="32E3D6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9AE0A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54C832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1F57FB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0D5592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26E846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B0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F1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FD8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5F7772" w:rsidRPr="001141C9" w14:paraId="5673BE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36C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62B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B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F8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983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D7857E3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00" w:author="Stephen Truelove (TDDF R)" w:date="2025-01-31T10:51:00Z" w16du:dateUtc="2025-01-31T10:5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01" w:author="Stephen Truelove (TDDF R)" w:date="2025-01-31T10:51:00Z" w16du:dateUtc="2025-01-31T10:51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2" w:author="Stephen Truelove (TDDF R)" w:date="2025-01-31T10:51:00Z" w16du:dateUtc="2025-01-31T10:51:00Z">
              <w:tcPr>
                <w:tcW w:w="19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4E96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3" w:author="Stephen Truelove (TDDF R)" w:date="2025-01-31T10:51:00Z" w16du:dateUtc="2025-01-31T10:51:00Z">
              <w:tcPr>
                <w:tcW w:w="20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FDB7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Stephen Truelove (TDDF R)" w:date="2025-01-31T10:51:00Z" w16du:dateUtc="2025-01-31T10:51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485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Stephen Truelove (TDDF R)" w:date="2025-01-31T10:51:00Z" w16du:dateUtc="2025-01-31T10:51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5226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6" w:author="Stephen Truelove (TDDF R)" w:date="2025-01-31T10:51:00Z" w16du:dateUtc="2025-01-31T10:51:00Z">
              <w:tcPr>
                <w:tcW w:w="183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FA7A5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9F5D894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07" w:author="Stephen Truelove (TDDF R)" w:date="2025-01-31T10:51:00Z" w16du:dateUtc="2025-01-31T10:5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08" w:author="Stephen Truelove (TDDF R)" w:date="2025-01-31T10:51:00Z" w16du:dateUtc="2025-01-31T10:51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9" w:author="Stephen Truelove (TDDF R)" w:date="2025-01-31T10:51:00Z" w16du:dateUtc="2025-01-31T10:51:00Z">
              <w:tcPr>
                <w:tcW w:w="19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CD05D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10" w:author="Stephen Truelove (TDDF R)" w:date="2025-01-31T10:51:00Z" w16du:dateUtc="2025-01-31T10:51:00Z">
              <w:tcPr>
                <w:tcW w:w="20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487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Stephen Truelove (TDDF R)" w:date="2025-01-31T10:51:00Z" w16du:dateUtc="2025-01-31T10:51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F44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Stephen Truelove (TDDF R)" w:date="2025-01-31T10:51:00Z" w16du:dateUtc="2025-01-31T10:51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7ED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Stephen Truelove (TDDF R)" w:date="2025-01-31T10:51:00Z" w16du:dateUtc="2025-01-31T10:51:00Z">
              <w:tcPr>
                <w:tcW w:w="183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C0A7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DA4F446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14" w:author="Stephen Truelove (TDDF R)" w:date="2025-01-31T10:51:00Z" w16du:dateUtc="2025-01-31T10:5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15" w:author="Stephen Truelove (TDDF R)" w:date="2025-01-31T10:51:00Z" w16du:dateUtc="2025-01-31T10:51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16" w:author="Stephen Truelove (TDDF R)" w:date="2025-01-31T10:51:00Z" w16du:dateUtc="2025-01-31T10:51:00Z">
              <w:tcPr>
                <w:tcW w:w="19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7827E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17" w:author="Stephen Truelove (TDDF R)" w:date="2025-01-31T10:51:00Z" w16du:dateUtc="2025-01-31T10:51:00Z">
              <w:tcPr>
                <w:tcW w:w="20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2F91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del w:id="218" w:author="Stephen Truelove (TDDF R)" w:date="2025-01-30T15:51:00Z" w16du:dateUtc="2025-01-30T15:51:00Z">
              <w:r w:rsidDel="00733492">
                <w:rPr>
                  <w:rFonts w:cs="Arial"/>
                  <w:lang w:val="en-US" w:eastAsia="zh-CN"/>
                </w:rPr>
                <w:delText>CA_n3B</w:delText>
              </w:r>
            </w:del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Stephen Truelove (TDDF R)" w:date="2025-01-31T10:51:00Z" w16du:dateUtc="2025-01-31T10:51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B50A7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 w:rsidRPr="00DA78B7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Stephen Truelove (TDDF R)" w:date="2025-01-31T10:51:00Z" w16du:dateUtc="2025-01-31T10:51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81DD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221" w:author="Stephen Truelove (TDDF R)" w:date="2025-01-30T15:52:00Z" w16du:dateUtc="2025-01-30T15:52:00Z">
              <w:r w:rsidRPr="001141C9">
                <w:rPr>
                  <w:rFonts w:cs="Arial"/>
                  <w:szCs w:val="18"/>
                </w:rPr>
                <w:t>n1 channel bandwidths in Table 5.3.5-1</w:t>
              </w:r>
            </w:ins>
            <w:del w:id="222" w:author="Stephen Truelove (TDDF R)" w:date="2025-01-30T15:52:00Z" w16du:dateUtc="2025-01-30T15:52:00Z">
              <w:r w:rsidDel="000021EF">
                <w:rPr>
                  <w:rFonts w:cs="Arial"/>
                  <w:color w:val="000000"/>
                  <w:szCs w:val="18"/>
                </w:rPr>
                <w:delText>5, 10, 15, 20, 25, 30, 40, 45, 50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3" w:author="Stephen Truelove (TDDF R)" w:date="2025-01-31T10:51:00Z" w16du:dateUtc="2025-01-31T10:51:00Z">
              <w:tcPr>
                <w:tcW w:w="18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E25DD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ins w:id="224" w:author="Stephen Truelove (TDDF R)" w:date="2025-01-30T15:50:00Z" w16du:dateUtc="2025-01-30T15:50:00Z">
              <w:r w:rsidRPr="001141C9">
                <w:rPr>
                  <w:rFonts w:cs="Arial"/>
                  <w:szCs w:val="18"/>
                </w:rPr>
                <w:t>4 and 5</w:t>
              </w:r>
            </w:ins>
            <w:del w:id="225" w:author="Stephen Truelove (TDDF R)" w:date="2025-01-30T15:50:00Z" w16du:dateUtc="2025-01-30T15:50:00Z">
              <w:r w:rsidDel="006A6EF9">
                <w:rPr>
                  <w:lang w:val="en-US" w:eastAsia="zh-CN" w:bidi="ar"/>
                </w:rPr>
                <w:delText>1</w:delText>
              </w:r>
            </w:del>
          </w:p>
        </w:tc>
      </w:tr>
      <w:tr w:rsidR="005F7772" w:rsidRPr="001141C9" w14:paraId="3DF8CF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C2B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BA4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E7D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 w:rsidRPr="00DA78B7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52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226" w:author="Stephen Truelove (TDDF R)" w:date="2025-01-30T15:53:00Z" w16du:dateUtc="2025-01-30T15:53:00Z">
              <w:r w:rsidRPr="001141C9">
                <w:rPr>
                  <w:rFonts w:cs="Arial"/>
                  <w:szCs w:val="18"/>
                </w:rPr>
                <w:t>n3 channel bandwidths in Table 5.3.5-1</w:t>
              </w:r>
            </w:ins>
            <w:del w:id="227" w:author="Stephen Truelove (TDDF R)" w:date="2025-01-30T15:53:00Z" w16du:dateUtc="2025-01-30T15:53:00Z">
              <w:r w:rsidRPr="001141C9" w:rsidDel="00847758">
                <w:rPr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087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BB94F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36B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099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127B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 w:rsidRPr="00DA78B7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DE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228" w:author="Stephen Truelove (TDDF R)" w:date="2025-01-30T15:53:00Z" w16du:dateUtc="2025-01-30T15:53:00Z">
              <w:r w:rsidRPr="001141C9">
                <w:rPr>
                  <w:rFonts w:cs="Arial"/>
                  <w:szCs w:val="18"/>
                </w:rPr>
                <w:t>n7 channel bandwidths in Table 5.3.5-1</w:t>
              </w:r>
            </w:ins>
            <w:del w:id="229" w:author="Stephen Truelove (TDDF R)" w:date="2025-01-30T15:53:00Z" w16du:dateUtc="2025-01-30T15:53:00Z">
              <w:r w:rsidDel="00C13DE6">
                <w:rPr>
                  <w:rFonts w:cs="Arial"/>
                  <w:color w:val="000000"/>
                  <w:szCs w:val="18"/>
                </w:rPr>
                <w:delText>5, 10, 15, 20, 25, 30, 35, 40, 50</w:delText>
              </w:r>
            </w:del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75A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5108A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73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F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7D0C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13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81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0E9F5A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CDB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lastRenderedPageBreak/>
              <w:t>CA_n1A-n3A-n7A-n78C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FDF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  <w:p w14:paraId="423EE6B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2253D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9AF04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7A3B51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50B53FA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456EB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8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1B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4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5F7772" w:rsidRPr="001141C9" w14:paraId="2B0F0D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1AE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402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4A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D4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7E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02063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A7F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DC9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7A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0E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CD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99965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0E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2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37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1A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CE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23F045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9D0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FB4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7C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5A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D15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E49DE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6A0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68E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E1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7D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D56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C2028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70D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59D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85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8E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F72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07D49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1B5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80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EF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E3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67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58E0B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207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3B1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7D3459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5C685D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ACABA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E691F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61E932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4A437E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A0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74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AAE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55D432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0D0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880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2B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20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4AB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11B67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DD2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0F4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7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25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841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99C00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99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41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66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34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61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FE7F62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DB5C42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CA_n1A-n3B-n7A-n78(2A)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6F2E9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65C005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528527F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95B61A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21BE60F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1F99E18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F78A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55A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EDBE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5A47E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B14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FA5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E5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C9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4B4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0990D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FA2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CFA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7E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34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AE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C943D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8F1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CA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02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82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FA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70894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DCD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C5B6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4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1C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DE8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2CFD0F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236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BCA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6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29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CA_n3B_BCS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967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00EAE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1C3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4A2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84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46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94E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D2CE6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EB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2D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3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DA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17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70027A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92C1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6895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78CF9D5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4FD4823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694C0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3B1F7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D7302F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504490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B3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B9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A8A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3188F4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DA1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A22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0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77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4EC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E74E56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D55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496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EB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26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21A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8E32E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0B0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3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D4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5E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E3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382A0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35A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33D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E2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C07E4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85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CF7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2B1A2F1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E62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D9B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F1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C07E4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FA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AF4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8750C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E7E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E03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D8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C07E4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60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31B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1D122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83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2E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B6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C07E4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51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2C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17F412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B39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CA_n1A-n3A-n7B-n78(2A)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B7E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0F239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07A4E0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B376A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77FF29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12E5B0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10BCF0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4A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C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1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3B2C6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40F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DA5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DC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79B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A8E368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503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C7F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27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1D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BFD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293EB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F4D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CF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F1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AB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53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98A6D5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E5E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C15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1C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940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768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EB2951">
              <w:rPr>
                <w:rFonts w:cs="Arial"/>
                <w:kern w:val="2"/>
                <w:szCs w:val="22"/>
                <w:lang w:val="en-US"/>
              </w:rPr>
              <w:t>1</w:t>
            </w:r>
          </w:p>
        </w:tc>
      </w:tr>
      <w:tr w:rsidR="005F7772" w:rsidRPr="001141C9" w14:paraId="1452FD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111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16C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CC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221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60C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61EE437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175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834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2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2D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szCs w:val="18"/>
                <w:lang w:val="en-US" w:eastAsia="zh-CN"/>
              </w:rPr>
              <w:t>CA_n7B_BCS1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4AF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8D4C2C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E65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26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D6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A48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szCs w:val="18"/>
                <w:lang w:val="en-US"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FF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B72195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1B5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1775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CA_n1A-n3A</w:t>
            </w:r>
          </w:p>
          <w:p w14:paraId="48AD2C7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CA_n1A-n7A</w:t>
            </w:r>
          </w:p>
          <w:p w14:paraId="36907AF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CA_n1A-n78A</w:t>
            </w:r>
          </w:p>
          <w:p w14:paraId="5FCB5C5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CA_n3A-n7A</w:t>
            </w:r>
          </w:p>
          <w:p w14:paraId="17A1FE9A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CA_n3A-n78A</w:t>
            </w:r>
          </w:p>
          <w:p w14:paraId="3CB105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CA_n7A-n78A 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C75B" w14:textId="77777777" w:rsidR="005F7772" w:rsidRPr="00EB2951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EB2951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CE0C" w14:textId="77777777" w:rsidR="005F7772" w:rsidRPr="00EB2951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249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EB2951">
              <w:rPr>
                <w:rFonts w:cs="Arial"/>
                <w:lang w:val="en-US" w:eastAsia="zh-CN" w:bidi="ar"/>
              </w:rPr>
              <w:t>4 and 5</w:t>
            </w:r>
          </w:p>
        </w:tc>
      </w:tr>
      <w:tr w:rsidR="005F7772" w:rsidRPr="001141C9" w14:paraId="499955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3ED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F57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32A3" w14:textId="77777777" w:rsidR="005F7772" w:rsidRPr="00EB2951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EB2951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3D5B" w14:textId="77777777" w:rsidR="005F7772" w:rsidRPr="00EB2951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A91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2E7EBD2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AAD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5BC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BFC5" w14:textId="77777777" w:rsidR="005F7772" w:rsidRPr="00EB2951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EB2951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E52" w14:textId="77777777" w:rsidR="005F7772" w:rsidRPr="00EB2951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EB2951">
              <w:rPr>
                <w:rFonts w:cs="Arial"/>
                <w:szCs w:val="18"/>
                <w:lang w:val="en-US" w:eastAsia="zh-CN"/>
              </w:rPr>
              <w:t>CA_n7B_BCS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AEC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6C681A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17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A1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DD68" w14:textId="77777777" w:rsidR="005F7772" w:rsidRPr="00EB2951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EB2951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DCF6" w14:textId="77777777" w:rsidR="005F7772" w:rsidRPr="00EB2951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EB2951">
              <w:rPr>
                <w:rFonts w:cs="Arial"/>
                <w:szCs w:val="18"/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9E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24396F8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A01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CA_n1A-n3A-n7B-n78C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707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9A945B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1DE3B49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3934F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05583B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24F887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6D7E51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21FD5B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DF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3F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401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89E5E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876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500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1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7B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54E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057047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CEC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E89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1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FD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EF5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57F1B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346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E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03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81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52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2A921C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AE4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4A9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D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B44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399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1</w:t>
            </w:r>
          </w:p>
        </w:tc>
      </w:tr>
      <w:tr w:rsidR="005F7772" w:rsidRPr="001141C9" w14:paraId="4028F25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E53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B98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75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B72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ED8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AB433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62F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8D7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FC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066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899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F10FB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A95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CD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D2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7DD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8A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9D3301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57F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E286B" w14:textId="77777777" w:rsidR="005F7772" w:rsidRDefault="005F7772" w:rsidP="008D2693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CA_n3A-n7A</w:t>
            </w:r>
          </w:p>
          <w:p w14:paraId="7FE15E0B" w14:textId="77777777" w:rsidR="005F7772" w:rsidRDefault="005F7772" w:rsidP="008D2693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CA_n78C</w:t>
            </w:r>
          </w:p>
          <w:p w14:paraId="03E1CFA6" w14:textId="77777777" w:rsidR="005F7772" w:rsidRDefault="005F7772" w:rsidP="008D2693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CA_n1A-n3A</w:t>
            </w:r>
          </w:p>
          <w:p w14:paraId="08E7CC54" w14:textId="77777777" w:rsidR="005F7772" w:rsidRDefault="005F7772" w:rsidP="008D2693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CA_n1A-n7A</w:t>
            </w:r>
          </w:p>
          <w:p w14:paraId="3F966EC2" w14:textId="77777777" w:rsidR="005F7772" w:rsidRDefault="005F7772" w:rsidP="008D2693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CA_n1A-n78A</w:t>
            </w:r>
          </w:p>
          <w:p w14:paraId="0923E3D1" w14:textId="77777777" w:rsidR="005F7772" w:rsidRDefault="005F7772" w:rsidP="008D2693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CA_n3A-n78A</w:t>
            </w:r>
          </w:p>
          <w:p w14:paraId="40E78C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51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33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F7D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20F2D6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9F5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23F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5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E7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8F5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606826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80E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F4B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7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FF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2BB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39AC1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8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6B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90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51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81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4A9835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EF0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CA_n1A-n3B-n7B-n78(2A)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F0A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376570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49A873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E51C7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024F4D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376CE9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683FA4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F0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8D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508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789F2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FA9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960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1E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B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7AF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9A74B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56F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A36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4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7B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B4E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799C1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BD0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C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82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E9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1A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79DC0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AC4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830A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CA_n3B</w:t>
            </w:r>
          </w:p>
          <w:p w14:paraId="767EA6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22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033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562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1</w:t>
            </w:r>
          </w:p>
        </w:tc>
      </w:tr>
      <w:tr w:rsidR="005F7772" w:rsidRPr="001141C9" w14:paraId="7CC766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8AC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78E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55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655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CEE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CF19B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191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3F0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1D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C89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18A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7F821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67F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A8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4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A84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DC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BBC0C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6C7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C0A48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CA_n1A-n3A</w:t>
            </w:r>
          </w:p>
          <w:p w14:paraId="2875F61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lastRenderedPageBreak/>
              <w:t>CA_n1A-n7A</w:t>
            </w:r>
          </w:p>
          <w:p w14:paraId="506E98C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CA_n1A-n78A</w:t>
            </w:r>
          </w:p>
          <w:p w14:paraId="3DE92FD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CA_n3A-n7A</w:t>
            </w:r>
          </w:p>
          <w:p w14:paraId="35DD218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CA_n3A-n78A</w:t>
            </w:r>
          </w:p>
          <w:p w14:paraId="7F5AEF88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CA_n7A-n78A</w:t>
            </w:r>
          </w:p>
          <w:p w14:paraId="5EA431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9B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03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n1 channel bandwidths in Table </w:t>
            </w:r>
            <w:r>
              <w:rPr>
                <w:rFonts w:cs="Arial"/>
                <w:color w:val="000000"/>
                <w:szCs w:val="18"/>
              </w:rPr>
              <w:lastRenderedPageBreak/>
              <w:t>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B45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lastRenderedPageBreak/>
              <w:t>4 and 5</w:t>
            </w:r>
          </w:p>
        </w:tc>
      </w:tr>
      <w:tr w:rsidR="005F7772" w:rsidRPr="001141C9" w14:paraId="5B76B0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AA8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228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11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D6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3A9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EAD42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CB7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6BC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A5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F9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F4B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5368E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7B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A0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BD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8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EA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491155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19B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CA_n1A-n3B-n7B-n78C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AF07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E685E1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34EDCC0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1B818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2E9A8E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7A5A0EB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6BF3FF4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0A958E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B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35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C81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17840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D99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1FD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80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CF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BB1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C8611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2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D44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2C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0F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55B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6F8921E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3C9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13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C6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EB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AD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87C75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767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7B65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80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548B1">
              <w:rPr>
                <w:rFonts w:cs="Arial"/>
                <w:lang w:val="en-US"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6E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C2C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10524A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31D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F31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B0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548B1">
              <w:rPr>
                <w:rFonts w:cs="Arial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FE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482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5A8B36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D39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35F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4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548B1"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B5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CAA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F1136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79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38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A3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548B1">
              <w:rPr>
                <w:rFonts w:cs="Arial"/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18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F1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6CB354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3C454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CA_n1A-n3(2A)-n7A-n78A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F8D0E" w14:textId="77777777" w:rsidR="005F7772" w:rsidRPr="001141C9" w:rsidRDefault="005F7772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DF310F4" w14:textId="77777777" w:rsidR="005F7772" w:rsidRPr="001141C9" w:rsidRDefault="005F7772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0DE2353" w14:textId="77777777" w:rsidR="005F7772" w:rsidRPr="001141C9" w:rsidRDefault="005F7772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4FE1A51" w14:textId="77777777" w:rsidR="005F7772" w:rsidRPr="001141C9" w:rsidRDefault="005F7772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344763B" w14:textId="77777777" w:rsidR="005F7772" w:rsidRPr="001141C9" w:rsidRDefault="005F7772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478A95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51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AAC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5BE8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57727EA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6F4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51B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9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51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9CF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12FBD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2E4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635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36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89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5E2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BFACE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B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96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F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2E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4D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004924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CA46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2825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514F36F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6FDA3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B88E21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D56B3F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24317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E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7D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51C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CF2F9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BA3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58D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4C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8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392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0F281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770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0C9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25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82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CAA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1FA95A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68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A8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04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48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C9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29F275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4D04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CA_n1A-n3(2A)-n7(2A)-n78A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28B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4D22AA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2DB9FEE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3741E3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28B8C0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2BD22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80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2F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3AD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93957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583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0B3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AC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CF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ED5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0841A7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9B0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31C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47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3F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F36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136B3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78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4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8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C7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4A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D6957D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9306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AE9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74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D2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345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644A3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B45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D83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03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F4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A93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6ACE6D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337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33B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C3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E6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44D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70A47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6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2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E7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82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 w:hint="eastAsia"/>
                <w:lang w:eastAsia="zh-CN"/>
              </w:rPr>
              <w:t>4</w:t>
            </w:r>
            <w:r w:rsidRPr="001141C9">
              <w:rPr>
                <w:rFonts w:cs="Arial"/>
                <w:lang w:eastAsia="zh-CN"/>
              </w:rPr>
              <w:t>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5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19DAFC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810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1227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C0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DE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32B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A3FF4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D34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540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A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F9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FDC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16ACAF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97B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46D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9E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FE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105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4F1507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3A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D8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05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70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39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6917C1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AA06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CA_n1(2A)-n3A-n7A-n79A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FD2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34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2C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26E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06A68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2AB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637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54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A6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82D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F0346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241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F85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5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17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1E6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6D68DF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F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3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62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A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C8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4676A5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0FA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CA_n1(2A)-n3A-n7A-n79C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001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1E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A0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F4F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0B7F78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64C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4BD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93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2D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8CF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26CBE1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8CC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BEC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FC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1C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FEB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602C1B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59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0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A8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2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9C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A02052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75B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CA_n1A-n3B-n7A-n79A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02E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7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64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1F5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A9AB9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CBB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694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1D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52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808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E1CEE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267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126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15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89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18F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6AB9D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CA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7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6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54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F1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38238E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1CA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CA_n1A-n3B-n7A-n79C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94A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1D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C6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B15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98A360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E58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04B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4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FC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FA3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1AD01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84B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F7D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86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EC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FE3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61834F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B2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17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C5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D6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0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4E2D3F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052E8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CA_n1(2A)-n3B-n7A-n79A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C950F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06E6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600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4AD8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387BD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B5B9D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6738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FB5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086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FC51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D6F73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C89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1C7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52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4D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03B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97D55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0E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8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C4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AE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92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9A4E22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B48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CA_n1(2A)-n3B-n7A-n79C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EDA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44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3C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B99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91961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43E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5EE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6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E9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100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71FC1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6F1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D92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CA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B9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724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5D3DC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62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AC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8E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01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B6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8C06A8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E10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CA_n1A-n3(2A)-n7A-n79A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C4A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8D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AD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023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2CCEB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47A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FC4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E8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D6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415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5DEBB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B60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360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DC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60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552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669F13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C4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A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75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CF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90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CA144E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B14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CA_n1A-n3(2A)-n7A-n79C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A85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BF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E4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3D4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5FB049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C52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61A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85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69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A91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A6F363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C44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A9F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0E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3E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346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617733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29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7D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5D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1C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FC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468A98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047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CA_n1(2A)-n3(2A)-n7A-n79A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A6B1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50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60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2F4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98627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BAF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701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F0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8A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1A3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1167B7A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4EE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DD2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C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A6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175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CFC5C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9E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67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5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8B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79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4F99B9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682E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CA_n1(2A)-n3(2A)-n7A-n79C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C68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76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98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36B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E8048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2A6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980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CA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66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27F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83102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73E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23D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4C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AB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36E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7F58B2A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90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4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88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36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B0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7AE8F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BD0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CA_n1A-n3A-n7A-n105A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059C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CA_n1A-n3A</w:t>
            </w:r>
          </w:p>
          <w:p w14:paraId="08502D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CA_n1A-n7A</w:t>
            </w:r>
          </w:p>
          <w:p w14:paraId="06EC01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CA_n1A-n105A</w:t>
            </w:r>
          </w:p>
          <w:p w14:paraId="271470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CA_n3A-n7A</w:t>
            </w:r>
          </w:p>
          <w:p w14:paraId="563047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CA_n3A-n105A</w:t>
            </w:r>
          </w:p>
          <w:p w14:paraId="15328E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CA_n7A-n105A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2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6E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7D5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5F7772" w:rsidRPr="001141C9" w14:paraId="6D0F0E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20E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3FE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80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94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146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575AC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BC8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C38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96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38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F05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51498D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12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8F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32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51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78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4B836AB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CEF5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CA_n1A-n3A-n8A-</w:t>
            </w:r>
            <w:r w:rsidRPr="001141C9">
              <w:lastRenderedPageBreak/>
              <w:t>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3B2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lastRenderedPageBreak/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1E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E7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06D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5F7772" w:rsidRPr="001141C9" w14:paraId="48E216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26A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56B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A6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8B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F93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458B6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756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A25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E9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70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F66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1E7727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6B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C2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A2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E5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2B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72EEE7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1F43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CA_n1A-n3A-n8A-n77(2A)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AEF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5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8C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4CD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5F7772" w:rsidRPr="001141C9" w14:paraId="0C3CBBE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E8A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C7F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DB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62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398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C13A7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097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117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57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3C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A42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0E397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65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81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7F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3D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2A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01E9B9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A4C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CA_n1A-n3A-n8A-n78A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C2B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A0988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CA_n1A-n8A</w:t>
            </w:r>
          </w:p>
          <w:p w14:paraId="2AB366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3F60E8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CA_n3A-n8A</w:t>
            </w:r>
          </w:p>
          <w:p w14:paraId="03B82C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B9A1E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BE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4B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171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5F7772" w:rsidRPr="001141C9" w14:paraId="0B5BFD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2DE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159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6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89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EF3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52E48B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DA2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90E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80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3D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C99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9E80A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72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A9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1C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CF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</w:t>
            </w:r>
            <w:r w:rsidRPr="001141C9">
              <w:rPr>
                <w:rFonts w:cs="Arial"/>
                <w:vertAlign w:val="superscript"/>
                <w:lang w:eastAsia="zh-CN"/>
              </w:rPr>
              <w:t>1</w:t>
            </w:r>
            <w:r w:rsidRPr="001141C9">
              <w:rPr>
                <w:lang w:eastAsia="zh-CN" w:bidi="ar"/>
              </w:rPr>
              <w:t>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6A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BACE33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B8EE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</w:rPr>
              <w:t>CA_n1A-n3(2A)-n8A-n78A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5653E" w14:textId="77777777" w:rsidR="005F7772" w:rsidRPr="001141C9" w:rsidRDefault="005F7772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D99E001" w14:textId="77777777" w:rsidR="005F7772" w:rsidRPr="001141C9" w:rsidRDefault="005F7772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CA_n1A-n8A</w:t>
            </w:r>
          </w:p>
          <w:p w14:paraId="63335017" w14:textId="77777777" w:rsidR="005F7772" w:rsidRPr="001141C9" w:rsidRDefault="005F7772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294785E" w14:textId="77777777" w:rsidR="005F7772" w:rsidRPr="001141C9" w:rsidRDefault="005F7772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CA_n3A-n8A</w:t>
            </w:r>
          </w:p>
          <w:p w14:paraId="54DA8B35" w14:textId="77777777" w:rsidR="005F7772" w:rsidRPr="001141C9" w:rsidRDefault="005F7772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F1B610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E4D1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044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84C1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5F7772" w:rsidRPr="001141C9" w14:paraId="4B162AC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526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673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B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2B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895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5BC21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35B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15D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E5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64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87B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74A0E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BA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2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D4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47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C8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61B2C1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800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E7509">
              <w:rPr>
                <w:rFonts w:cs="Arial"/>
                <w:lang w:val="en-US"/>
              </w:rPr>
              <w:t>CA_n1A-n3A-n8A-n78</w:t>
            </w:r>
            <w:r>
              <w:rPr>
                <w:rFonts w:cs="Arial"/>
                <w:lang w:val="en-US"/>
              </w:rPr>
              <w:t>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CCA2DA" w14:textId="77777777" w:rsidR="005F7772" w:rsidRPr="00863B9D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CA_n1A-n3A</w:t>
            </w:r>
          </w:p>
          <w:p w14:paraId="23908ED7" w14:textId="77777777" w:rsidR="005F7772" w:rsidRPr="00863B9D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CA_n1A-n8A</w:t>
            </w:r>
          </w:p>
          <w:p w14:paraId="7BC49B81" w14:textId="77777777" w:rsidR="005F7772" w:rsidRPr="00863B9D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CA_n1A-n78A</w:t>
            </w:r>
          </w:p>
          <w:p w14:paraId="408E960E" w14:textId="77777777" w:rsidR="005F7772" w:rsidRPr="00863B9D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CA_n1A-n78C</w:t>
            </w:r>
          </w:p>
          <w:p w14:paraId="391F6A08" w14:textId="77777777" w:rsidR="005F7772" w:rsidRPr="00863B9D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CA_n3A-n8A</w:t>
            </w:r>
          </w:p>
          <w:p w14:paraId="053391AC" w14:textId="77777777" w:rsidR="005F7772" w:rsidRPr="00863B9D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CA_n3A-n78A</w:t>
            </w:r>
          </w:p>
          <w:p w14:paraId="26682204" w14:textId="77777777" w:rsidR="005F7772" w:rsidRPr="00863B9D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CA_n3A-n78C</w:t>
            </w:r>
          </w:p>
          <w:p w14:paraId="03EDC594" w14:textId="77777777" w:rsidR="005F7772" w:rsidRPr="00863B9D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CA_n8A-n78A</w:t>
            </w:r>
          </w:p>
          <w:p w14:paraId="53C175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863B9D">
              <w:rPr>
                <w:kern w:val="2"/>
                <w:szCs w:val="22"/>
                <w:lang w:val="en-US"/>
              </w:rPr>
              <w:t>CA_n8A-n78C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81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91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B6E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AE7509">
              <w:rPr>
                <w:kern w:val="2"/>
                <w:szCs w:val="22"/>
                <w:lang w:val="en-US"/>
              </w:rPr>
              <w:t>0</w:t>
            </w:r>
          </w:p>
        </w:tc>
      </w:tr>
      <w:tr w:rsidR="005F7772" w:rsidRPr="001141C9" w14:paraId="1D41E88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6B4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D96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B3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D5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lang w:val="en-US"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9DF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249A5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1C5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261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D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E1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8AB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15C73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EF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4F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87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ED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8F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E108C0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C017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D90776">
              <w:rPr>
                <w:kern w:val="2"/>
                <w:szCs w:val="22"/>
                <w:lang w:val="en-US"/>
              </w:rPr>
              <w:t>CA_n1A-n3(2A)-n8A-n78C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EC0BA" w14:textId="77777777" w:rsidR="005F7772" w:rsidRPr="00D9077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CA_n1A-n3A</w:t>
            </w:r>
          </w:p>
          <w:p w14:paraId="2E449882" w14:textId="77777777" w:rsidR="005F7772" w:rsidRPr="00D9077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CA_n1A-n8A</w:t>
            </w:r>
          </w:p>
          <w:p w14:paraId="189B6D4C" w14:textId="77777777" w:rsidR="005F7772" w:rsidRPr="00D9077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CA_n1A-n78A</w:t>
            </w:r>
          </w:p>
          <w:p w14:paraId="1DBCCDAF" w14:textId="77777777" w:rsidR="005F7772" w:rsidRPr="00D9077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CA_n1A-n78C</w:t>
            </w:r>
          </w:p>
          <w:p w14:paraId="6F2B7A94" w14:textId="77777777" w:rsidR="005F7772" w:rsidRPr="00D9077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CA_n3A-n8A</w:t>
            </w:r>
          </w:p>
          <w:p w14:paraId="720A6EF5" w14:textId="77777777" w:rsidR="005F7772" w:rsidRPr="00D9077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CA_n3A-n78A</w:t>
            </w:r>
          </w:p>
          <w:p w14:paraId="154F9C20" w14:textId="77777777" w:rsidR="005F7772" w:rsidRPr="00D9077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CA_n3A-n78C</w:t>
            </w:r>
          </w:p>
          <w:p w14:paraId="2A25397D" w14:textId="77777777" w:rsidR="005F7772" w:rsidRPr="00D9077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CA_n8A-n78A</w:t>
            </w:r>
          </w:p>
          <w:p w14:paraId="711B3D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D90776">
              <w:rPr>
                <w:kern w:val="2"/>
                <w:szCs w:val="22"/>
                <w:lang w:val="en-US"/>
              </w:rPr>
              <w:t>CA_n8A-n78C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01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8A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85B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1C458F0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7CB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C45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B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CB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47E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9FF9C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CBE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744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7F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E1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B07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BF396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B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D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CF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B7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E1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C43A26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DED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C5D7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CA_n1A-n3A</w:t>
            </w:r>
          </w:p>
          <w:p w14:paraId="34EC2E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63CFD0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3688FD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CA_n3A-n18A</w:t>
            </w:r>
          </w:p>
          <w:p w14:paraId="407761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CA_n3A-n28A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4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AF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272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4687A0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5C2586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26AF40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33EC94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ABC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943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7F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6B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670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AF368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616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05F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2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A6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FBA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1BF85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6C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F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0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C0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99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442E5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6FA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</w:t>
            </w:r>
            <w:r w:rsidRPr="001141C9">
              <w:rPr>
                <w:kern w:val="2"/>
                <w:szCs w:val="22"/>
              </w:rPr>
              <w:lastRenderedPageBreak/>
              <w:t>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DD8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lastRenderedPageBreak/>
              <w:t>CA_n1A-n3A</w:t>
            </w:r>
          </w:p>
          <w:p w14:paraId="2CE507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lastRenderedPageBreak/>
              <w:t>CA_n1A-n18A</w:t>
            </w:r>
          </w:p>
          <w:p w14:paraId="696BBE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CA_n1A-n41A</w:t>
            </w:r>
          </w:p>
          <w:p w14:paraId="65880D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CA_n3A-n18A</w:t>
            </w:r>
          </w:p>
          <w:p w14:paraId="2F6B35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CA_n3A-n41A</w:t>
            </w:r>
          </w:p>
          <w:p w14:paraId="3EF9CD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94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68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BD1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5815D7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58FF8E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5EFFBE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0F5439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922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02E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F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E6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C84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DC82E4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83E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F9B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6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21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CF3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377D7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1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3D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E3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E2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BB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747BB7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25E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605C1" w14:textId="77777777" w:rsidR="005F7772" w:rsidRPr="00DD4870" w:rsidRDefault="005F7772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  <w:p w14:paraId="1A57BC32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CA_n1A-n3A</w:t>
            </w:r>
          </w:p>
          <w:p w14:paraId="32DB800A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CA_n1A-n18A</w:t>
            </w:r>
          </w:p>
          <w:p w14:paraId="29CBCA1D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CA_n1A-n77A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  <w:p w14:paraId="0A158325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CA_n3A-n18A</w:t>
            </w:r>
          </w:p>
          <w:p w14:paraId="7654D64A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CA_n3A-n77A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  <w:p w14:paraId="2FADC9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CA_n18A-n77A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12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72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31F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350432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7D0A74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151DE2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367BD2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28E625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F8F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DC2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5B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DB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0A1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08A5A8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114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0EC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3A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4B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4D7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2CCB5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8F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72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2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E0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32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0868A9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4B71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CA_n1A-n3A-n20A-n41A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25619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CA_n1A-n3A</w:t>
            </w:r>
          </w:p>
          <w:p w14:paraId="42EDB9C5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CA_n1A-n20A</w:t>
            </w:r>
          </w:p>
          <w:p w14:paraId="34FC91B6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CA_n1A-n41A</w:t>
            </w:r>
          </w:p>
          <w:p w14:paraId="586EB01C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CA_n3A-n20A</w:t>
            </w:r>
          </w:p>
          <w:p w14:paraId="2966F678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CA_n3A-n41A</w:t>
            </w:r>
          </w:p>
          <w:p w14:paraId="6E0A1A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CA_n20A-n41A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06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50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1E0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21DBE9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FE4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86D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E9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BE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82B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341FC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ADE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366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B8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6E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57E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169B2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79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9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56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1C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E6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0C5332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210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CA_n1A-n3A-n20A-n67A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B1F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CF49B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CA_n1A-n20A</w:t>
            </w:r>
          </w:p>
          <w:p w14:paraId="7EF752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13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41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673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5F7772" w:rsidRPr="001141C9" w14:paraId="4899EE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91C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9AA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FF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60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5A2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A81E7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7CE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AE8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76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1A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67A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8DF24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B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2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30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F3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49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C388BF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91F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CA_n1A-n3A-n20A-n71A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B04E5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CA_n1A-n3A</w:t>
            </w:r>
          </w:p>
          <w:p w14:paraId="6F877C69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CA_n1A-n20A</w:t>
            </w:r>
          </w:p>
          <w:p w14:paraId="3BBCC354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CA_n1A-n71A</w:t>
            </w:r>
          </w:p>
          <w:p w14:paraId="539E38AB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CA_n3A-n20A</w:t>
            </w:r>
          </w:p>
          <w:p w14:paraId="77F0D913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CA_n3A-n71A</w:t>
            </w:r>
          </w:p>
          <w:p w14:paraId="6DC4AF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CA_n20A-n71A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50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28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>
              <w:rPr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2E8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5B3CAD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DDF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496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A9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38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>
              <w:rPr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085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13383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1F0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C72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FF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22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>
              <w:rPr>
                <w:lang w:val="en-US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291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91EF8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2B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2E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C3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47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73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895787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3A4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t>CA_n1A-n3A-n20A-n77A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59480F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CA_n1A-n3A</w:t>
            </w:r>
          </w:p>
          <w:p w14:paraId="5A2E5046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CA_n1A-n20A</w:t>
            </w:r>
          </w:p>
          <w:p w14:paraId="3DCA6BC4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CA_n1A-n77A</w:t>
            </w:r>
          </w:p>
          <w:p w14:paraId="19950BFB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CA_n3A-n20A</w:t>
            </w:r>
          </w:p>
          <w:p w14:paraId="05F9647E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CA_n3A-n77A</w:t>
            </w:r>
          </w:p>
          <w:p w14:paraId="4B90F4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t>CA_n20A-n77A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DB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A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537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48B1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5A901F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ACA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EA5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1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9E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D09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0AB04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798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643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8E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D3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461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67CC4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D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06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58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eastAsia="DengXian" w:cs="Arial"/>
                <w:szCs w:val="18"/>
                <w:lang w:val="en-US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C7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F2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2123AD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5F9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lastRenderedPageBreak/>
              <w:t>CA_n1A-n3A-n20A-n77(2A)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C19BEA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CA_n1A-n3A</w:t>
            </w:r>
          </w:p>
          <w:p w14:paraId="57870F96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CA_n1A-n20A</w:t>
            </w:r>
          </w:p>
          <w:p w14:paraId="736DD471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CA_n1A-n77A</w:t>
            </w:r>
          </w:p>
          <w:p w14:paraId="577BE2EB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CA_n3A-n20A</w:t>
            </w:r>
          </w:p>
          <w:p w14:paraId="46BD328E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CA_n3A-n77A</w:t>
            </w:r>
          </w:p>
          <w:p w14:paraId="63493B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t>CA_n20A-n77A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E1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F7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9C1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48B1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0CB155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7AF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A95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79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C4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658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1F6DE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03B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A75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69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F0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D25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44342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D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4F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1E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eastAsia="DengXian" w:cs="Arial"/>
                <w:szCs w:val="18"/>
                <w:lang w:val="en-US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A8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67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5B4CB9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E7D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t>CA_n1A-n3A-n20A-n78A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0E5290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CA_n1A-n3A</w:t>
            </w:r>
          </w:p>
          <w:p w14:paraId="3F820D4B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CA_n1A-n20A</w:t>
            </w:r>
          </w:p>
          <w:p w14:paraId="7B44CBD0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CA_n1A-n78A</w:t>
            </w:r>
          </w:p>
          <w:p w14:paraId="194BD50A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CA_n3A-n20A</w:t>
            </w:r>
          </w:p>
          <w:p w14:paraId="0D389875" w14:textId="77777777" w:rsidR="005F7772" w:rsidRPr="00AE48B1" w:rsidRDefault="005F7772" w:rsidP="008D269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CA_n3A-n78A</w:t>
            </w:r>
          </w:p>
          <w:p w14:paraId="4F3D80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80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B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D48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48B1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5F7772" w:rsidRPr="001141C9" w14:paraId="3B243BF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2A7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C8F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EA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71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70B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F3F5B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CDD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9AD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85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EE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A65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EFE4C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5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80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18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05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8B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29FBC0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9BC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EEE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CA2C2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AF9DB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E5987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BA522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91EA4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E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78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45F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99BEF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E5D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126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8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B1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1A5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65691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DFD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0C6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4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DA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14F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D3A78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C5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95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58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8E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01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543DBC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0B8A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7E3C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C5A740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2523155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DF70D7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9CD4E8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44B3E6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E4B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03B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32E4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16651C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2FD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CE3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4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7B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34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3F76D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18C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2B8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BB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31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35B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5B5C2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6F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9C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2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D4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E1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4A4529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443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4C5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145C6F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39340C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CE356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8755C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95CC4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3E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C6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5E0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65041B5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175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61E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1C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06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07A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5588A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A41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C1A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9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8A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007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D83A53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71B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39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34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F8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54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EDAE8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57B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A26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92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F8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9A7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5248D8B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561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C65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BE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51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BD3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31E9E6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E28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7A4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98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2C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ABE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A85BB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8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6E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C3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49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70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9356BE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2FE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B720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4DA1778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673C7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2BAF43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938B2B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CA_n3A-n78A</w:t>
            </w:r>
          </w:p>
          <w:p w14:paraId="4F2CAED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03BFC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2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2B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645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47594A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9A1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F80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F1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23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F8D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8EBD4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CC7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F7C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3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2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A74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0EBA5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E0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78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29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B8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CA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2FB94B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319B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2067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B30EF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0F5C12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A384C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CE078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A8479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36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0B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E86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1667F5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579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09DD1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  <w:p w14:paraId="0E035C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EF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BA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AD3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B7096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340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087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DF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EB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196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EB6C9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2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AF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7D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B0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E2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8A81F5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E79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2782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8D1D5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4F69AF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3A37E5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232F1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779CEE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370327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0F10DF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DF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88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2C9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585AD6A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671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9ED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8E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21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204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D0409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9D4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9F6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BA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E5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E89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073D7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D1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F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C1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4B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3A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935D09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1FD3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F043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E478C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69E21B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224F17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F34FF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F3DBC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F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B9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CF8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3D6C0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FE2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545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11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E4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891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D25C4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120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B9A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70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EB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FA1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6DCDF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A0B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B6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02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1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EA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AB390A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59A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294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90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A31F3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A9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13A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4A1D0D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11F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DB9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5F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A31F3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E0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59B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95DA6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102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9A4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C9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A31F3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16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10D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4C27E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D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44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43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A31F3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CD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8A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F26D19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6A83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26A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A3650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00BDBE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A4580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7641E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6F1A4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BB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A4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015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3535DFD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243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DA1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60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DA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1E3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1A552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9ED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9E3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8C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BF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CF6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4B0A0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0F5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EA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6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3F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C5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45D889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AE6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167C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95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ED39A6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37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6CC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798EE4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D6F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7FE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DA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ED39A6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72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64F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6ACE4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61E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D10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B8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ED39A6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DA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BCE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281A6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B3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04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E2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ED39A6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79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2A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E40B0C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FAB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992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1500F2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6063BD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D6A40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03771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CA_n3A-n78A</w:t>
            </w:r>
          </w:p>
          <w:p w14:paraId="0A0110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0D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F2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A35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31F731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9BD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E36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E7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82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64E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E44758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5E2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A79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1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FD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C5A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1BCBB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CEB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F6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D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56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84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0B0CB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52F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D445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EF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E1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129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79E92E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FC6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B9D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A2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A7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0A0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664B8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BF4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B0F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F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9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49A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A886E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54F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4C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01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AC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93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8AF07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6BE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7BE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82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F1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DB5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653744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538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242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FA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D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AB9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9B8006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E02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A38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91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CB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0A4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0AA07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9C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E5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20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3C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74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74EB92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359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CA_n1A-n3B-n26A-n78C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1A55C" w14:textId="77777777" w:rsidR="005F7772" w:rsidRDefault="005F7772" w:rsidP="008D26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CA_n1A-n3A</w:t>
            </w:r>
          </w:p>
          <w:p w14:paraId="11219E3B" w14:textId="77777777" w:rsidR="005F7772" w:rsidRDefault="005F7772" w:rsidP="008D26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  <w:p w14:paraId="51BFEED0" w14:textId="77777777" w:rsidR="005F7772" w:rsidRDefault="005F7772" w:rsidP="008D26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 w14:paraId="4B396FF0" w14:textId="77777777" w:rsidR="005F7772" w:rsidRDefault="005F7772" w:rsidP="008D26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  <w:p w14:paraId="758823E0" w14:textId="77777777" w:rsidR="005F7772" w:rsidRDefault="005F7772" w:rsidP="008D26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  <w:p w14:paraId="02D5327A" w14:textId="77777777" w:rsidR="005F7772" w:rsidRDefault="005F7772" w:rsidP="008D26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CA_n26A-n78A</w:t>
            </w:r>
          </w:p>
          <w:p w14:paraId="47FE2D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C7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F1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265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44AAE8A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0FF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D39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7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62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C15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33AAEE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CDE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200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CC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F1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BE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E9758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58E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39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1C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0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13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C2426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B6F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3BD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AC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8E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8BF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5F7772" w:rsidRPr="001141C9" w14:paraId="05F0318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A21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44D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4F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F5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542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13845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985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313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A7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8E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EF7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9E436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7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A5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A2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3F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BE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4DE90C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84D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A3D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34C9E1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3FDA4A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47353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758A5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EC4C9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93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23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321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7ADFDC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51A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FE1E9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247A4F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F9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DE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9AB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912A1F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70A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AC2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2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2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8B3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107FD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C1C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0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E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67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EA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42C3E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450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580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55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72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B6E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5F7772" w:rsidRPr="001141C9" w14:paraId="1A8976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E39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FB3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D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3E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909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7FFC9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2D1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2A4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B2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9A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8A5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266D3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54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5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CA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92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ED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5D93A5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D16B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28414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15CD0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0BE6A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3FBCE0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E1CF88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8764BC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D46B04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2BE514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A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A8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95F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6F1BAE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F74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625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0A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CB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9C0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5AACE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557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A0A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9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DD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587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912E1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EF3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51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F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59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31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1F617D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B28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B55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86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6A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178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5F7772" w:rsidRPr="001141C9" w14:paraId="60293AD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E5C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D73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6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FF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1B9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32D5B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2FD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E6F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6A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A6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9C2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5A390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9B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E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45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39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B0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C6BEF3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8DF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CA_n1A-n3A-n28A-n38A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478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2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4B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CBB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79B450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4FF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7C8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B5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09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9DC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11E6F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64A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7BA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64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42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931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50130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95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63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28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39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52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D426AF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ED0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9E13FA">
              <w:rPr>
                <w:lang w:val="en-US"/>
              </w:rPr>
              <w:t>CA_n1A-n3A-n28A-n40A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FDB31" w14:textId="77777777" w:rsidR="005F7772" w:rsidRPr="009E13FA" w:rsidRDefault="005F7772" w:rsidP="008D2693">
            <w:pPr>
              <w:pStyle w:val="TAC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CA_n1A-n3A</w:t>
            </w:r>
          </w:p>
          <w:p w14:paraId="4E08B39A" w14:textId="77777777" w:rsidR="005F7772" w:rsidRPr="009E13FA" w:rsidRDefault="005F7772" w:rsidP="008D2693">
            <w:pPr>
              <w:pStyle w:val="TAC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CA_n1A-n28A</w:t>
            </w:r>
          </w:p>
          <w:p w14:paraId="3EDEFBC1" w14:textId="77777777" w:rsidR="005F7772" w:rsidRPr="009E13FA" w:rsidRDefault="005F7772" w:rsidP="008D2693">
            <w:pPr>
              <w:pStyle w:val="TAC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CA_n1A-n40A</w:t>
            </w:r>
          </w:p>
          <w:p w14:paraId="0B6CE8AB" w14:textId="77777777" w:rsidR="005F7772" w:rsidRPr="009E13FA" w:rsidRDefault="005F7772" w:rsidP="008D2693">
            <w:pPr>
              <w:pStyle w:val="TAC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CA_n3A-n28A</w:t>
            </w:r>
          </w:p>
          <w:p w14:paraId="6C269B85" w14:textId="77777777" w:rsidR="005F7772" w:rsidRPr="009E13FA" w:rsidRDefault="005F7772" w:rsidP="008D2693">
            <w:pPr>
              <w:pStyle w:val="TAC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CA_n3A-n40A</w:t>
            </w:r>
          </w:p>
          <w:p w14:paraId="20292E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CA_n28A-n40A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43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5D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</w:t>
            </w:r>
            <w:r>
              <w:rPr>
                <w:lang w:val="en-US" w:eastAsia="zh-CN" w:bidi="ar"/>
              </w:rPr>
              <w:t xml:space="preserve"> 45,</w:t>
            </w:r>
            <w:r w:rsidRPr="00AE7509">
              <w:rPr>
                <w:lang w:val="en-US" w:eastAsia="zh-CN" w:bidi="ar"/>
              </w:rPr>
              <w:t xml:space="preserve">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978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015546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DA1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7D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65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A7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172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0890B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7C6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3E4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EE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A5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E32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21FA5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4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CB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C1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71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 xml:space="preserve">10, 15, 20, </w:t>
            </w:r>
            <w:r>
              <w:rPr>
                <w:lang w:val="en-US" w:eastAsia="zh-CN" w:bidi="ar"/>
              </w:rPr>
              <w:t xml:space="preserve">25, </w:t>
            </w:r>
            <w:r w:rsidRPr="00AE7509">
              <w:rPr>
                <w:lang w:val="en-US" w:eastAsia="zh-CN" w:bidi="ar"/>
              </w:rPr>
              <w:t>30,</w:t>
            </w:r>
            <w:r>
              <w:rPr>
                <w:lang w:val="en-US" w:eastAsia="zh-CN" w:bidi="ar"/>
              </w:rPr>
              <w:t xml:space="preserve"> </w:t>
            </w:r>
            <w:r w:rsidRPr="00AE7509">
              <w:rPr>
                <w:lang w:val="en-US" w:eastAsia="zh-CN" w:bidi="ar"/>
              </w:rPr>
              <w:t>40, 50, 60,</w:t>
            </w:r>
            <w:r>
              <w:rPr>
                <w:lang w:val="en-US" w:eastAsia="zh-CN" w:bidi="ar"/>
              </w:rPr>
              <w:t xml:space="preserve"> 70,</w:t>
            </w:r>
            <w:r w:rsidRPr="00AE7509">
              <w:rPr>
                <w:lang w:val="en-US" w:eastAsia="zh-CN" w:bidi="ar"/>
              </w:rPr>
              <w:t xml:space="preserve">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E4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74C8C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D554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CA_n1A-n3A-n28A-n41A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2E73DD" w14:textId="77777777" w:rsidR="005F7772" w:rsidRPr="001141C9" w:rsidRDefault="005F7772" w:rsidP="008D2693">
            <w:pPr>
              <w:pStyle w:val="TAC"/>
              <w:keepLines w:val="0"/>
              <w:rPr>
                <w:rFonts w:ascii="Times New Roman" w:hAnsi="Times New Roman"/>
                <w:sz w:val="20"/>
                <w:lang w:eastAsia="zh-CN"/>
              </w:rPr>
            </w:pPr>
            <w:r w:rsidRPr="001141C9">
              <w:t>n41</w:t>
            </w:r>
            <w:r w:rsidRPr="001141C9">
              <w:rPr>
                <w:rFonts w:hint="eastAsia"/>
                <w:vertAlign w:val="superscript"/>
                <w:lang w:eastAsia="zh-CN"/>
              </w:rPr>
              <w:t>5,</w:t>
            </w:r>
            <w:r w:rsidRPr="001141C9">
              <w:rPr>
                <w:rFonts w:eastAsia="Yu Mincho"/>
                <w:vertAlign w:val="superscript"/>
                <w:lang w:eastAsia="en-GB"/>
              </w:rPr>
              <w:t>6</w:t>
            </w:r>
          </w:p>
          <w:p w14:paraId="5A1FE004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13E1E787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5C7BD300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155A803E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4BF68AD0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4C38218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62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444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308C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35654C2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  <w:p w14:paraId="0A27707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  <w:p w14:paraId="2612B8E9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</w:tr>
      <w:tr w:rsidR="005F7772" w:rsidRPr="001141C9" w14:paraId="1E336E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96E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0CA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DD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8D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6EA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8DBCD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A06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21E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3D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62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D26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00BA8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0D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CB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F2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CC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09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E57EA9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3D8D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ED6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5,6</w:t>
            </w:r>
          </w:p>
          <w:p w14:paraId="5535CE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</w:rPr>
              <w:t>n</w:t>
            </w:r>
            <w:r w:rsidRPr="001141C9">
              <w:t>3A</w:t>
            </w:r>
          </w:p>
          <w:p w14:paraId="0C4A70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</w:rPr>
              <w:t>n</w:t>
            </w:r>
            <w:r w:rsidRPr="001141C9">
              <w:t>28A</w:t>
            </w:r>
          </w:p>
          <w:p w14:paraId="1ED442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4FF5DCE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2629A7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27010C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C4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9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0A2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5F7772" w:rsidRPr="001141C9" w14:paraId="74CBB7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2A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C97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2E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9D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E0B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232E7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D2C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2B6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05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1A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F0B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88E249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AB7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1E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6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4D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67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72960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E8B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979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</w:t>
            </w:r>
          </w:p>
          <w:p w14:paraId="182637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D259C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76EC3F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603F8A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00BD51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79DBA4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82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B4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D37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5F7772" w:rsidRPr="001141C9" w14:paraId="7E71E5F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EE0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779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E5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6D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EFB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1AACB5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01E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E6C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D3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2A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712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31EAF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D0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1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0F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34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DA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2D563D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3893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n3</w:t>
            </w:r>
            <w:r w:rsidRPr="001141C9">
              <w:t>A-</w:t>
            </w:r>
            <w:r w:rsidRPr="001141C9">
              <w:rPr>
                <w:lang w:eastAsia="zh-CN"/>
              </w:rPr>
              <w:t>n28</w:t>
            </w:r>
            <w:r w:rsidRPr="001141C9">
              <w:t>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764D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vertAlign w:val="superscript"/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</w:t>
            </w:r>
          </w:p>
          <w:p w14:paraId="597CA8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CA_n1A-n3A</w:t>
            </w:r>
          </w:p>
          <w:p w14:paraId="1E682D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CA_n1A-n28A</w:t>
            </w:r>
          </w:p>
          <w:p w14:paraId="1DA015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CA_n1A-n77A</w:t>
            </w:r>
          </w:p>
          <w:p w14:paraId="216216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CA_n3A-n28A</w:t>
            </w:r>
          </w:p>
          <w:p w14:paraId="4B04AB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CA_n3A-n77A</w:t>
            </w:r>
          </w:p>
          <w:p w14:paraId="0D2E40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6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8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47E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5F7772" w:rsidRPr="001141C9" w14:paraId="2058FDA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34B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264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E7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DB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868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DCD9F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87E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279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D8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B4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125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9CE33B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8A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C2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35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40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4A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30ECCE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28D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CA_n1A-n3A-n28A-n78A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1E3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A3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70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AA0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CD462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7F1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FA9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01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AB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0EA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A07B7B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0D6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32A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84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E5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E43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E3D90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F8E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70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4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58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</w:t>
            </w:r>
            <w:r w:rsidRPr="001141C9">
              <w:rPr>
                <w:rFonts w:cs="Arial"/>
                <w:vertAlign w:val="superscript"/>
                <w:lang w:eastAsia="zh-CN"/>
              </w:rPr>
              <w:t>1</w:t>
            </w:r>
            <w:r w:rsidRPr="001141C9">
              <w:rPr>
                <w:lang w:eastAsia="zh-CN" w:bidi="ar"/>
              </w:rPr>
              <w:t>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E5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63A9F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64A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EC00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DDDDF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CA_n1A-n28A</w:t>
            </w:r>
          </w:p>
          <w:p w14:paraId="53D955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lastRenderedPageBreak/>
              <w:t>CA_n1A-n78A</w:t>
            </w:r>
          </w:p>
          <w:p w14:paraId="53BE18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CA_n3A-n28A</w:t>
            </w:r>
          </w:p>
          <w:p w14:paraId="3EBCF8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729DCD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7B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D4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67B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253F9E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515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634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A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D0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B44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05A5A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C7D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EFE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FC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40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1CE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25DB3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F1E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B3F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5B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66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76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2E5319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B30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1CE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07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10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36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5F7772" w:rsidRPr="001141C9" w14:paraId="4CBBA36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CB0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34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47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BC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90C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584A3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97F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A1C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E3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0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532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98160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37D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421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FE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9E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7B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4750A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042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624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8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66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041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16BCC7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E28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94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A2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69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573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12EA3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DBA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128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C7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A9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5A0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D371D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31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06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20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81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CE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D7F95F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216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8D9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</w:t>
            </w:r>
          </w:p>
          <w:p w14:paraId="7DCC47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0E0E4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6EABEA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45CB4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038201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D7F7D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C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1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9EA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5F7772" w:rsidRPr="001141C9" w14:paraId="753D16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841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DFF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5F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E4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EAB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0845AD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0CE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0B0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B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79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 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FBA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8E54B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D64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330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28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8E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E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9AB1C4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690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778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39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34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A2D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F7772" w:rsidRPr="001141C9" w14:paraId="172E06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7D0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1B3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47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71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72B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B3EA2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14A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DF5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05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E1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DF8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93670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FE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3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9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85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6A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AF5B77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807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9450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  <w:p w14:paraId="75ECB5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14F008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57754A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9AF9A0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70B3D6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E4375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B7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EC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C0E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5F7772" w:rsidRPr="001141C9" w14:paraId="3BCA6E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C16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E47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BD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F9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600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B9518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D5B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F3B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C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B0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 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C95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D796E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7B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F5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BD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CF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0E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129BE9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55F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D4F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2A9164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26CA6A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3E5475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49345E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791CDB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3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34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7C8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F2CFC6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217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D5A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A8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57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9E9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76542C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BDB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84B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2A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51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FA1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574696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94B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1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72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3C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1B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47E334E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C49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BC9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644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30592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7E4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AF7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5B73E3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1F2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CEE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B5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30592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EE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821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0F6454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784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BDD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52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30592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A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1CB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3184D9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3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AE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13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30592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08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55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15917CD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9033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CA_n1A-n3B-n28A-n78(2A)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1318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4298F5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11114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0748F9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1596B3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518085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4A872E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7E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3F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240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33AB06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E4B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0EA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7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F6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7E7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3FC9F1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EA2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CD5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E8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35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390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264A35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2C1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4D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1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CA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43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471AB2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2AD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7AC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7B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DD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45C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4CF325E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221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818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3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3A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2DD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07273D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236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E65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89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CA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601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444DFA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4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67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F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4A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73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7674795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1F5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6A8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2C615A5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2DD4AE0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532603C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746B1DE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4C677E3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CA_n28A-n78A</w:t>
            </w:r>
          </w:p>
          <w:p w14:paraId="3960CB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C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AC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69A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CA336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080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77C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8E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77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E22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5F2F460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DA0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0AB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EF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2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520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2832E1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F1F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06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B1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26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6B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6DDAB7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0E8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9E6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C6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FC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924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59213CA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1FB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315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A5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4B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985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1CF4E2F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1F7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AED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7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1A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72F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047044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C3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02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32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5E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43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585A875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0708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DC8B4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color w:val="FF0000"/>
                <w:lang w:val="es-US" w:eastAsia="zh-CN"/>
              </w:rPr>
              <w:t>n79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5,6</w:t>
            </w:r>
          </w:p>
          <w:p w14:paraId="51696FB1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3A</w:t>
            </w:r>
          </w:p>
          <w:p w14:paraId="54EEAC05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28A</w:t>
            </w:r>
          </w:p>
          <w:p w14:paraId="634A2A09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</w:t>
            </w:r>
          </w:p>
          <w:p w14:paraId="2F3B7C87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_n3A-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28A</w:t>
            </w:r>
          </w:p>
          <w:p w14:paraId="1825180B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_n3A-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</w:t>
            </w:r>
          </w:p>
          <w:p w14:paraId="62181F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_n28A-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69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8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BCF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5F7772" w:rsidRPr="001141C9" w14:paraId="4ABF01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72C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132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F0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A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061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132347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7A3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B33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C6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5E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0DB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954BE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9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CA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8D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BC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ascii="Calibri" w:hAnsi="Calibri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26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EEE66F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D9696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</w:rPr>
              <w:t>CA_n1A-n3A-n38A-n78A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6E86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D26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785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12B1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329CF9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03318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5101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EDB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923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5206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ECCCA7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D8D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AEF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9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67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3C5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62A59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11B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65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21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B1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18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09E5D3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CA78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CA_n1A-n3A-n40A-n77A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9E4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2338D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0ED205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2A201D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2D16B4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5B0E9F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47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4F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F081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5F7772" w:rsidRPr="001141C9" w14:paraId="23FEE9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BD2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309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B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D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2A5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1F1DE9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B8E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F2C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5C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E7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9C2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AFBF7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3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1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8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B1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82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100D0B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406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CA_n1A-n3A-n40A-n77(2A)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70667" w14:textId="77777777" w:rsidR="005F7772" w:rsidRDefault="005F7772" w:rsidP="008D2693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5A6D5BE8" w14:textId="77777777" w:rsidR="005F7772" w:rsidRDefault="005F7772" w:rsidP="008D2693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CA_n1A-n40A</w:t>
            </w:r>
          </w:p>
          <w:p w14:paraId="306BBFDB" w14:textId="77777777" w:rsidR="005F7772" w:rsidRDefault="005F7772" w:rsidP="008D2693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30ABEF9A" w14:textId="77777777" w:rsidR="005F7772" w:rsidRDefault="005F7772" w:rsidP="008D2693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 w14:paraId="4F13C5E1" w14:textId="77777777" w:rsidR="005F7772" w:rsidRDefault="005F7772" w:rsidP="008D2693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449B27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0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55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EC6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39699B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44D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96B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1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2D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35C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B05B5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973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A61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87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7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AE9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06008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9B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76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0B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5A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48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0C5241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612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65EE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4984723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791FAD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F4E41C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083EA59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6638F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7F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3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8D6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6D4CD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6EB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3A0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5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94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A5D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4FA04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9BF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69B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1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C7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36B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E6F2CA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6F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BA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89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E3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A2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D2707A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207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295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3E0BA6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600AD2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CA_n1A-n105A</w:t>
            </w:r>
          </w:p>
          <w:p w14:paraId="1A4C85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04B41B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0C8259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E0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D9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654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5F7772" w:rsidRPr="001141C9" w14:paraId="47E6CA6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D8E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92F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58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4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5C9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8034EA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EF0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E96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F6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2A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305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15D3C8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F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D1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B9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4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07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66FDE1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74A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A0BB6">
              <w:rPr>
                <w:lang w:val="en-US"/>
              </w:rPr>
              <w:t>CA_n1A-n3A-n41A-n71A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4D334" w14:textId="77777777" w:rsidR="005F7772" w:rsidRPr="00AA0BB6" w:rsidRDefault="005F7772" w:rsidP="008D2693">
            <w:pPr>
              <w:pStyle w:val="TAC"/>
              <w:rPr>
                <w:lang w:val="en-US" w:eastAsia="zh-CN"/>
              </w:rPr>
            </w:pPr>
            <w:r w:rsidRPr="00AA0BB6">
              <w:rPr>
                <w:lang w:val="en-US" w:eastAsia="zh-CN"/>
              </w:rPr>
              <w:t>CA_n1A-n3A</w:t>
            </w:r>
          </w:p>
          <w:p w14:paraId="63C737A6" w14:textId="77777777" w:rsidR="005F7772" w:rsidRPr="00AA0BB6" w:rsidRDefault="005F7772" w:rsidP="008D2693">
            <w:pPr>
              <w:pStyle w:val="TAC"/>
              <w:rPr>
                <w:lang w:val="en-US" w:eastAsia="zh-CN"/>
              </w:rPr>
            </w:pPr>
            <w:r w:rsidRPr="00AA0BB6">
              <w:rPr>
                <w:lang w:val="en-US" w:eastAsia="zh-CN"/>
              </w:rPr>
              <w:t>CA_n1A-n41A</w:t>
            </w:r>
          </w:p>
          <w:p w14:paraId="6CAEB943" w14:textId="77777777" w:rsidR="005F7772" w:rsidRPr="00AA0BB6" w:rsidRDefault="005F7772" w:rsidP="008D2693">
            <w:pPr>
              <w:pStyle w:val="TAC"/>
              <w:rPr>
                <w:lang w:val="en-US" w:eastAsia="zh-CN"/>
              </w:rPr>
            </w:pPr>
            <w:r w:rsidRPr="00AA0BB6">
              <w:rPr>
                <w:lang w:val="en-US" w:eastAsia="zh-CN"/>
              </w:rPr>
              <w:t>CA_n1A-n71A</w:t>
            </w:r>
          </w:p>
          <w:p w14:paraId="06063701" w14:textId="77777777" w:rsidR="005F7772" w:rsidRPr="00AA0BB6" w:rsidRDefault="005F7772" w:rsidP="008D2693">
            <w:pPr>
              <w:pStyle w:val="TAC"/>
              <w:rPr>
                <w:lang w:val="en-US" w:eastAsia="zh-CN"/>
              </w:rPr>
            </w:pPr>
            <w:r w:rsidRPr="00AA0BB6">
              <w:rPr>
                <w:lang w:val="en-US" w:eastAsia="zh-CN"/>
              </w:rPr>
              <w:t>CA_n3A-n41A</w:t>
            </w:r>
          </w:p>
          <w:p w14:paraId="3778D7FD" w14:textId="77777777" w:rsidR="005F7772" w:rsidRPr="00AA0BB6" w:rsidRDefault="005F7772" w:rsidP="008D2693">
            <w:pPr>
              <w:pStyle w:val="TAC"/>
              <w:rPr>
                <w:lang w:val="en-US" w:eastAsia="zh-CN"/>
              </w:rPr>
            </w:pPr>
            <w:r w:rsidRPr="00AA0BB6">
              <w:rPr>
                <w:lang w:val="en-US" w:eastAsia="zh-CN"/>
              </w:rPr>
              <w:t>CA_n3A-n71A</w:t>
            </w:r>
          </w:p>
          <w:p w14:paraId="3202C8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0BB6">
              <w:rPr>
                <w:lang w:val="en-US" w:eastAsia="zh-CN"/>
              </w:rPr>
              <w:t>CA_n41A-n71A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4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4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  <w:r>
              <w:rPr>
                <w:lang w:val="en-US" w:eastAsia="zh-CN" w:bidi="ar"/>
              </w:rPr>
              <w:t>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FE8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5247F2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907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A5A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BB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75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  <w:r>
              <w:rPr>
                <w:lang w:val="en-US" w:eastAsia="zh-CN" w:bidi="ar"/>
              </w:rPr>
              <w:t>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F46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27063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88B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274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9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C8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DC5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26A2E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FB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DA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2F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7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A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>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43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C0E88C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87E9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223C5C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5</w:t>
            </w:r>
            <w:r w:rsidRPr="00DD4870">
              <w:rPr>
                <w:color w:val="FF0000"/>
                <w:vertAlign w:val="superscript"/>
                <w:lang w:val="en-US" w:eastAsia="zh-CN"/>
              </w:rPr>
              <w:t>,</w:t>
            </w:r>
            <w:r w:rsidRPr="00002EBA">
              <w:rPr>
                <w:vertAlign w:val="superscript"/>
                <w:lang w:val="en-US" w:eastAsia="zh-CN"/>
              </w:rPr>
              <w:t>6</w:t>
            </w:r>
          </w:p>
          <w:p w14:paraId="5F729E2A" w14:textId="77777777" w:rsidR="005F7772" w:rsidRPr="00DD4870" w:rsidRDefault="005F7772" w:rsidP="008D2693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5</w:t>
            </w:r>
            <w:r w:rsidRPr="00DD4870">
              <w:rPr>
                <w:color w:val="FF0000"/>
                <w:vertAlign w:val="superscript"/>
                <w:lang w:val="en-US" w:eastAsia="zh-CN"/>
              </w:rPr>
              <w:t>,</w:t>
            </w:r>
            <w:r w:rsidRPr="00002EBA">
              <w:rPr>
                <w:vertAlign w:val="superscript"/>
                <w:lang w:val="en-US" w:eastAsia="zh-CN"/>
              </w:rPr>
              <w:t>6</w:t>
            </w:r>
          </w:p>
          <w:p w14:paraId="4B2A9E21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CA_n1A-n3A</w:t>
            </w:r>
          </w:p>
          <w:p w14:paraId="3D012EE8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717148BA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22000E98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773C9CFB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6B5F39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68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40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7BA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5F7772" w:rsidRPr="001141C9" w14:paraId="5A03BA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0E1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71E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EE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A3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881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B58F7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5BF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6E4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2E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9B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4C0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E3299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0C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CB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6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9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5C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86912A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27AB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</w:rPr>
              <w:t>CA_n1A-n3A-n41A-n77(2A)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BAA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81DA2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CA_n1A-n41A</w:t>
            </w:r>
          </w:p>
          <w:p w14:paraId="13DF7F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CA_n1A-n77A</w:t>
            </w:r>
          </w:p>
          <w:p w14:paraId="001EDE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</w:p>
          <w:p w14:paraId="3B3B75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CA_n3A-n77A</w:t>
            </w:r>
          </w:p>
          <w:p w14:paraId="7324B6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70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62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E175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4D422E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C45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008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7E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28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C81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5B425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A33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B9A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A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6C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629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1E7FB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9C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3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E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74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9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183E1C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E9E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CA_n1A-n3A-n41A-n78A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AE8C3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CA_n1A-n3A</w:t>
            </w:r>
          </w:p>
          <w:p w14:paraId="0E902901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CA_n1A-n41A</w:t>
            </w:r>
          </w:p>
          <w:p w14:paraId="4B81CCA0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CA_n1A-n78A</w:t>
            </w:r>
          </w:p>
          <w:p w14:paraId="4D93F7FB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CA_n3A-n41A</w:t>
            </w:r>
          </w:p>
          <w:p w14:paraId="409D3A91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  <w:p w14:paraId="6ADC93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69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C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D57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4CFF9C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9AC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0FA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2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1F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5D0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CC68B0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2A1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F37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2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val="en-US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C5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7B2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F416B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22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AB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0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7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D5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C0D0FA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5E5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CA_n1A-n3A-n41A-n7</w:t>
            </w:r>
            <w:r>
              <w:rPr>
                <w:lang w:val="en-US"/>
              </w:rPr>
              <w:t>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DD8B45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CA_n1A-n3A</w:t>
            </w:r>
          </w:p>
          <w:p w14:paraId="5934868B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CA_n1A-n41A</w:t>
            </w:r>
          </w:p>
          <w:p w14:paraId="4F1A7057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CA_n1A-n78A</w:t>
            </w:r>
          </w:p>
          <w:p w14:paraId="44549E62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CA_n1A-n78C</w:t>
            </w:r>
          </w:p>
          <w:p w14:paraId="7D4CFB33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CA_n3A-n41A</w:t>
            </w:r>
          </w:p>
          <w:p w14:paraId="0D4DDF6C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CA_n3A-n78A</w:t>
            </w:r>
          </w:p>
          <w:p w14:paraId="7F80EA81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CA_n3A-n78C</w:t>
            </w:r>
          </w:p>
          <w:p w14:paraId="0FB14084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CA_n41A-n78A</w:t>
            </w:r>
          </w:p>
          <w:p w14:paraId="1E04BF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4B29DA">
              <w:rPr>
                <w:lang w:val="en-US"/>
              </w:rPr>
              <w:t>CA_n41A-n78</w:t>
            </w:r>
            <w:r>
              <w:rPr>
                <w:lang w:val="en-US"/>
              </w:rPr>
              <w:t>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B4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BD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0C6B69">
              <w:rPr>
                <w:lang w:val="en-US"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FA0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4922C19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DF0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5BF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06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30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0C6B69">
              <w:rPr>
                <w:lang w:val="en-US"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B7F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F62D6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9FA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CCE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A7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D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76C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C4C923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84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62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C4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7</w:t>
            </w: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D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CA_n7</w:t>
            </w:r>
            <w:r>
              <w:rPr>
                <w:lang w:val="en-US" w:eastAsia="zh-CN" w:bidi="ar"/>
              </w:rPr>
              <w:t>8C</w:t>
            </w:r>
            <w:r w:rsidRPr="00AE7509">
              <w:rPr>
                <w:lang w:val="en-US" w:eastAsia="zh-CN" w:bidi="ar"/>
              </w:rPr>
              <w:t>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E7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8CBA88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91A3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CA_n1A-n3</w:t>
            </w:r>
            <w:r>
              <w:rPr>
                <w:lang w:val="en-US"/>
              </w:rPr>
              <w:t>(2</w:t>
            </w:r>
            <w:r w:rsidRPr="00AE7509">
              <w:rPr>
                <w:lang w:val="en-US"/>
              </w:rPr>
              <w:t>A</w:t>
            </w:r>
            <w:r>
              <w:rPr>
                <w:lang w:val="en-US"/>
              </w:rPr>
              <w:t>)</w:t>
            </w:r>
            <w:r w:rsidRPr="00AE7509">
              <w:rPr>
                <w:lang w:val="en-US"/>
              </w:rPr>
              <w:t>-n41A-n7</w:t>
            </w:r>
            <w:r>
              <w:rPr>
                <w:lang w:val="en-US"/>
              </w:rPr>
              <w:t>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B203A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CA_n1A-n3A</w:t>
            </w:r>
          </w:p>
          <w:p w14:paraId="33203C72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CA_n1A-n41A</w:t>
            </w:r>
          </w:p>
          <w:p w14:paraId="76BBA00D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CA_n1A-n78A</w:t>
            </w:r>
          </w:p>
          <w:p w14:paraId="16F80D3C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CA_n3A-n41A</w:t>
            </w:r>
          </w:p>
          <w:p w14:paraId="452069AC" w14:textId="77777777" w:rsidR="005F7772" w:rsidRPr="004B29DA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CA_n3A-n78A</w:t>
            </w:r>
          </w:p>
          <w:p w14:paraId="0782D2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4B29DA">
              <w:rPr>
                <w:lang w:val="en-US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C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7D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0C6B69">
              <w:rPr>
                <w:lang w:val="en-US"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680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402876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E47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717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7C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5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6C1628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3</w:t>
            </w:r>
            <w:r w:rsidRPr="006C1628">
              <w:rPr>
                <w:lang w:val="en-US" w:eastAsia="zh-CN" w:bidi="ar"/>
              </w:rPr>
              <w:t>(2A)_BCS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48B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C10983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762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E75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C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4F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B9B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6A7B3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31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11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9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7</w:t>
            </w: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58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6C1628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8F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9D5E6C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9DF4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CA_n1A-n3</w:t>
            </w:r>
            <w:r>
              <w:rPr>
                <w:lang w:val="en-US"/>
              </w:rPr>
              <w:t>(2</w:t>
            </w:r>
            <w:r w:rsidRPr="00AE7509">
              <w:rPr>
                <w:lang w:val="en-US"/>
              </w:rPr>
              <w:t>A</w:t>
            </w:r>
            <w:r>
              <w:rPr>
                <w:lang w:val="en-US"/>
              </w:rPr>
              <w:t>)</w:t>
            </w:r>
            <w:r w:rsidRPr="00AE7509">
              <w:rPr>
                <w:lang w:val="en-US"/>
              </w:rPr>
              <w:t>-n41A-n7</w:t>
            </w:r>
            <w:r>
              <w:rPr>
                <w:lang w:val="en-US"/>
              </w:rPr>
              <w:t>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89BEE" w14:textId="77777777" w:rsidR="005F7772" w:rsidRPr="00C516DB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CA_n1A-n3A</w:t>
            </w:r>
          </w:p>
          <w:p w14:paraId="2312CFC8" w14:textId="77777777" w:rsidR="005F7772" w:rsidRPr="00C516DB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CA_n1A-n41A</w:t>
            </w:r>
          </w:p>
          <w:p w14:paraId="23B9E8BA" w14:textId="77777777" w:rsidR="005F7772" w:rsidRPr="00C516DB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CA_n1A-n78A</w:t>
            </w:r>
          </w:p>
          <w:p w14:paraId="2E21DC79" w14:textId="77777777" w:rsidR="005F7772" w:rsidRPr="00C516DB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CA_n1A-n78C</w:t>
            </w:r>
          </w:p>
          <w:p w14:paraId="6413CA92" w14:textId="77777777" w:rsidR="005F7772" w:rsidRPr="00C516DB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CA_n3A-n41A</w:t>
            </w:r>
          </w:p>
          <w:p w14:paraId="664F4137" w14:textId="77777777" w:rsidR="005F7772" w:rsidRPr="00C516DB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CA_n3A-n78A</w:t>
            </w:r>
          </w:p>
          <w:p w14:paraId="0985D6B1" w14:textId="77777777" w:rsidR="005F7772" w:rsidRPr="00C516DB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CA_n3A-n78C</w:t>
            </w:r>
          </w:p>
          <w:p w14:paraId="6E89F381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CA_n41A-n78A</w:t>
            </w:r>
          </w:p>
          <w:p w14:paraId="3D4F86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C516DB">
              <w:rPr>
                <w:lang w:val="en-US"/>
              </w:rPr>
              <w:t>CA_n41A-n78</w:t>
            </w:r>
            <w:r>
              <w:rPr>
                <w:lang w:val="en-US"/>
              </w:rPr>
              <w:t>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6F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8E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0C6B69">
              <w:rPr>
                <w:lang w:val="en-US"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F1F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203769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2F9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0AC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16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9E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6C1628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3</w:t>
            </w:r>
            <w:r w:rsidRPr="006C1628">
              <w:rPr>
                <w:lang w:val="en-US" w:eastAsia="zh-CN" w:bidi="ar"/>
              </w:rPr>
              <w:t>(2A)_BCS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1E4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1BF0B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74F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D78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A6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33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151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5D044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4C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1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EB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7</w:t>
            </w: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2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CA_n7</w:t>
            </w:r>
            <w:r>
              <w:rPr>
                <w:lang w:val="en-US" w:eastAsia="zh-CN" w:bidi="ar"/>
              </w:rPr>
              <w:t>8C</w:t>
            </w:r>
            <w:r w:rsidRPr="00AE7509">
              <w:rPr>
                <w:lang w:val="en-US" w:eastAsia="zh-CN" w:bidi="ar"/>
              </w:rPr>
              <w:t>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AA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2C3C47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E6DC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ja-JP"/>
              </w:rPr>
              <w:t>CA_n1A-n3A-n41A-n79A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57203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47C00E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CA_n1A-n41A</w:t>
            </w:r>
          </w:p>
          <w:p w14:paraId="643A66D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CA_n1A-n79A</w:t>
            </w:r>
          </w:p>
          <w:p w14:paraId="2F89362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</w:p>
          <w:p w14:paraId="3DEF5866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CA_n3A-n79A</w:t>
            </w:r>
          </w:p>
          <w:p w14:paraId="221F1FE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2C3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725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5</w:t>
            </w:r>
            <w:r w:rsidRPr="001141C9">
              <w:rPr>
                <w:lang w:eastAsia="ja-JP" w:bidi="ar"/>
              </w:rPr>
              <w:t>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3A7A9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ja-JP"/>
              </w:rPr>
              <w:t>0</w:t>
            </w:r>
          </w:p>
        </w:tc>
      </w:tr>
      <w:tr w:rsidR="005F7772" w:rsidRPr="001141C9" w14:paraId="3EEDEB9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469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46C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B6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5A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5</w:t>
            </w:r>
            <w:r w:rsidRPr="001141C9">
              <w:rPr>
                <w:lang w:eastAsia="ja-JP" w:bidi="ar"/>
              </w:rPr>
              <w:t>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B31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4989E9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360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9A3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B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5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1</w:t>
            </w:r>
            <w:r w:rsidRPr="001141C9">
              <w:rPr>
                <w:lang w:eastAsia="ja-JP" w:bidi="ar"/>
              </w:rPr>
              <w:t>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380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5A5B54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1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6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DB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C2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4</w:t>
            </w:r>
            <w:r w:rsidRPr="001141C9">
              <w:rPr>
                <w:lang w:eastAsia="ja-JP" w:bidi="ar"/>
              </w:rPr>
              <w:t>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14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2062860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AF1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CA_n1A-n3A-n67A-n78A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C67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B3D19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1F64A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47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A9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43A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5A9CC99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B61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BD7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80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F1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34F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522691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FAB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27B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2E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45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128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5D1284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74A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62E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C0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18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B2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149A150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0C2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FE5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B4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cs="Arial"/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DE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n1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121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</w:tr>
      <w:tr w:rsidR="005F7772" w:rsidRPr="001141C9" w14:paraId="56EF5B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594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A15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3D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cs="Arial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64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n3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D44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3F7EB2F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CF3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E1C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57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cs="Arial"/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1C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n67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43C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250ACC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68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0C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D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cs="Arial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D9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n78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8B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40604D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12D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CA_n1A-n3A-n67A-n78(2A)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58C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7FEAB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FF724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73FCF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C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08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9DA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879D7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809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7C0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AF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2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2EE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2134D5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D46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756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74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42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C84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579153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173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558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E8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F1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CA_n78(2A)</w:t>
            </w:r>
            <w:r w:rsidRPr="001141C9">
              <w:rPr>
                <w:rFonts w:cs="Arial"/>
                <w:lang w:eastAsia="zh-CN"/>
              </w:rPr>
              <w:t>_</w:t>
            </w:r>
            <w:r w:rsidRPr="001141C9">
              <w:rPr>
                <w:rFonts w:cs="Arial"/>
                <w:szCs w:val="18"/>
              </w:rPr>
              <w:t>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29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22F566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FE8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EDA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7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cs="Arial"/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CF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n1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036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</w:tr>
      <w:tr w:rsidR="005F7772" w:rsidRPr="001141C9" w14:paraId="346C90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D0C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ADE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1A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cs="Arial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93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n3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50C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6C28F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57D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88F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B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cs="Arial"/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8D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n67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5D9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B1052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0F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1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C1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cs="Arial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CD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lang w:val="en-US" w:eastAsia="ja-JP"/>
              </w:rPr>
              <w:t>CA_n7</w:t>
            </w:r>
            <w:r>
              <w:rPr>
                <w:rFonts w:cs="Arial"/>
                <w:lang w:val="en-US" w:eastAsia="ja-JP"/>
              </w:rPr>
              <w:t>8</w:t>
            </w:r>
            <w:r w:rsidRPr="00AE7509">
              <w:rPr>
                <w:rFonts w:cs="Arial"/>
                <w:lang w:val="en-US" w:eastAsia="ja-JP"/>
              </w:rPr>
              <w:t>(2A)_BCS</w:t>
            </w:r>
            <w:r>
              <w:rPr>
                <w:rFonts w:cs="Arial"/>
                <w:lang w:val="en-US" w:eastAsia="ja-JP"/>
              </w:rPr>
              <w:t>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07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509C36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3ED4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CA_n1A-n3A-n71A-n77A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62E0A5" w14:textId="77777777" w:rsidR="005F777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CA_n1A-n3A</w:t>
            </w:r>
          </w:p>
          <w:p w14:paraId="4950D18A" w14:textId="77777777" w:rsidR="005F777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CA_n1A-n71A</w:t>
            </w:r>
          </w:p>
          <w:p w14:paraId="3C836C6F" w14:textId="77777777" w:rsidR="005F777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 xml:space="preserve">CA_n1A-n77A </w:t>
            </w:r>
          </w:p>
          <w:p w14:paraId="18E3A057" w14:textId="77777777" w:rsidR="005F777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CA_n3A-n71A</w:t>
            </w:r>
          </w:p>
          <w:p w14:paraId="6F8ADE0D" w14:textId="77777777" w:rsidR="005F777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CA_n3A-n77A</w:t>
            </w:r>
          </w:p>
          <w:p w14:paraId="3D759E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s-US"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4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E7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799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5F7772" w:rsidRPr="001141C9" w14:paraId="30DA33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B48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FD6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F2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CF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352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B61FA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931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564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D6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0D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4AF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03CB6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2C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4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1C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1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DB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DE5314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3967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CA_n1A-n3A-n71A-n77(2A)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7C3AD" w14:textId="77777777" w:rsidR="005F777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CA_n1A-n3A</w:t>
            </w:r>
          </w:p>
          <w:p w14:paraId="312AAA20" w14:textId="77777777" w:rsidR="005F777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CA_n1A-n71A</w:t>
            </w:r>
          </w:p>
          <w:p w14:paraId="4CCD6524" w14:textId="77777777" w:rsidR="005F777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 xml:space="preserve">CA_n1A-n77A </w:t>
            </w:r>
          </w:p>
          <w:p w14:paraId="7EADF5E8" w14:textId="77777777" w:rsidR="005F777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CA_n3A-n71A</w:t>
            </w:r>
          </w:p>
          <w:p w14:paraId="72BFD1B2" w14:textId="77777777" w:rsidR="005F777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CA_n3A-n77A</w:t>
            </w:r>
          </w:p>
          <w:p w14:paraId="43DC82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s-US"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53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BB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198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5F7772" w:rsidRPr="001141C9" w14:paraId="349141A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17B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68C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01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49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C56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C00EC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17D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CBB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E0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14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597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2236A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9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62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6C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48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DA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4A7F9B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C527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E26DC2">
              <w:rPr>
                <w:lang w:eastAsia="zh-CN"/>
              </w:rPr>
              <w:t>CA_n1A-n3A-n71A-n78A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7D7238" w14:textId="77777777" w:rsidR="005F7772" w:rsidRPr="00E26DC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E26DC2">
              <w:rPr>
                <w:lang w:val="es-US" w:eastAsia="zh-CN"/>
              </w:rPr>
              <w:t>CA_n1A-n3A</w:t>
            </w:r>
          </w:p>
          <w:p w14:paraId="6093AC01" w14:textId="77777777" w:rsidR="005F7772" w:rsidRPr="00E26DC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E26DC2">
              <w:rPr>
                <w:lang w:val="es-US" w:eastAsia="zh-CN"/>
              </w:rPr>
              <w:t>CA_n1A-n71A</w:t>
            </w:r>
          </w:p>
          <w:p w14:paraId="1C3A7E27" w14:textId="77777777" w:rsidR="005F7772" w:rsidRPr="00E26DC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E26DC2">
              <w:rPr>
                <w:lang w:val="es-US" w:eastAsia="zh-CN"/>
              </w:rPr>
              <w:t>CA_n1A-n78A</w:t>
            </w:r>
          </w:p>
          <w:p w14:paraId="0B066534" w14:textId="77777777" w:rsidR="005F7772" w:rsidRPr="00E26DC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E26DC2">
              <w:rPr>
                <w:lang w:val="es-US" w:eastAsia="zh-CN"/>
              </w:rPr>
              <w:t>CA_n3A-n71A</w:t>
            </w:r>
          </w:p>
          <w:p w14:paraId="0F6536DD" w14:textId="77777777" w:rsidR="005F7772" w:rsidRPr="00E26DC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E26DC2">
              <w:rPr>
                <w:lang w:val="es-US" w:eastAsia="zh-CN"/>
              </w:rPr>
              <w:t>CA_n3A-n78A</w:t>
            </w:r>
          </w:p>
          <w:p w14:paraId="38F66D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26DC2">
              <w:rPr>
                <w:lang w:val="es-US" w:eastAsia="zh-CN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0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EC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2ED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5F7772" w:rsidRPr="001141C9" w14:paraId="10F29A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4F7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108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2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DC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563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0BC93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B96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8AA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47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34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1C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C9139E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96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D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D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9A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B2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820035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67F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78120C">
              <w:rPr>
                <w:lang w:eastAsia="zh-CN"/>
              </w:rPr>
              <w:t>CA_n1A-n3A-n71A-n78C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2B8BAB" w14:textId="77777777" w:rsidR="005F7772" w:rsidRPr="0078120C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CA_n1A-n3A</w:t>
            </w:r>
          </w:p>
          <w:p w14:paraId="2699F092" w14:textId="77777777" w:rsidR="005F7772" w:rsidRPr="0078120C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CA_n1A-n71A</w:t>
            </w:r>
          </w:p>
          <w:p w14:paraId="7AAED585" w14:textId="77777777" w:rsidR="005F7772" w:rsidRPr="0078120C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CA_n1A-n78A</w:t>
            </w:r>
          </w:p>
          <w:p w14:paraId="20425045" w14:textId="77777777" w:rsidR="005F7772" w:rsidRPr="0078120C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CA_n1A-n78C</w:t>
            </w:r>
          </w:p>
          <w:p w14:paraId="2B0E31C6" w14:textId="77777777" w:rsidR="005F7772" w:rsidRPr="0078120C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CA_n3A-n71A</w:t>
            </w:r>
          </w:p>
          <w:p w14:paraId="5A983013" w14:textId="77777777" w:rsidR="005F7772" w:rsidRPr="0078120C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CA_n3A-n78A</w:t>
            </w:r>
          </w:p>
          <w:p w14:paraId="1B793D1E" w14:textId="77777777" w:rsidR="005F7772" w:rsidRPr="0078120C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CA_n3A-n78C</w:t>
            </w:r>
          </w:p>
          <w:p w14:paraId="152A772D" w14:textId="77777777" w:rsidR="005F7772" w:rsidRPr="0078120C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CA_n71A-n78A</w:t>
            </w:r>
          </w:p>
          <w:p w14:paraId="192AB3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8120C">
              <w:rPr>
                <w:lang w:val="es-US" w:eastAsia="zh-CN"/>
              </w:rPr>
              <w:t>CA_n71A-n78C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A0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F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4A5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5F7772" w:rsidRPr="001141C9" w14:paraId="723D40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C2D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0BA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3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A9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472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6A951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414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093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2A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41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3D2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4143E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E4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F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9C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DC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285538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A4EA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9E0670">
              <w:rPr>
                <w:lang w:eastAsia="zh-CN"/>
              </w:rPr>
              <w:t>CA_n1A-n3(2A)-n71A-n78A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653FB" w14:textId="77777777" w:rsidR="005F7772" w:rsidRPr="00F84E04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CA_n1A-n3A</w:t>
            </w:r>
          </w:p>
          <w:p w14:paraId="056086A6" w14:textId="77777777" w:rsidR="005F7772" w:rsidRPr="00F84E04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CA_n1A-n71A</w:t>
            </w:r>
          </w:p>
          <w:p w14:paraId="631A4633" w14:textId="77777777" w:rsidR="005F7772" w:rsidRPr="00F84E04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CA_n1A-n78A</w:t>
            </w:r>
          </w:p>
          <w:p w14:paraId="0203FFB4" w14:textId="77777777" w:rsidR="005F7772" w:rsidRPr="00F84E04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CA_n3A-n71A</w:t>
            </w:r>
          </w:p>
          <w:p w14:paraId="6E754274" w14:textId="77777777" w:rsidR="005F7772" w:rsidRPr="00F84E04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CA_n3A-n78A</w:t>
            </w:r>
          </w:p>
          <w:p w14:paraId="238340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4E04">
              <w:rPr>
                <w:lang w:val="es-US" w:eastAsia="zh-CN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34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9E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73A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5F7772" w:rsidRPr="001141C9" w14:paraId="52AAFC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21F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18F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0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8A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3FE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8C938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AD6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50B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1B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95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0FE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BA86CC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0C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EF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FD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3B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19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E38091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158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D1735F">
              <w:rPr>
                <w:lang w:eastAsia="zh-CN"/>
              </w:rPr>
              <w:t>CA_n1A-n3(2A)-n71A-n78C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289B0" w14:textId="77777777" w:rsidR="005F7772" w:rsidRPr="00F84E04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CA_n1A-n3A</w:t>
            </w:r>
          </w:p>
          <w:p w14:paraId="6CB8CCF2" w14:textId="77777777" w:rsidR="005F7772" w:rsidRPr="00F84E04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CA_n1A-n71A</w:t>
            </w:r>
          </w:p>
          <w:p w14:paraId="089B5FF8" w14:textId="77777777" w:rsidR="005F7772" w:rsidRPr="00F84E04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CA_n1A-n78A</w:t>
            </w:r>
          </w:p>
          <w:p w14:paraId="4BBD70E7" w14:textId="77777777" w:rsidR="005F7772" w:rsidRPr="00F84E04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CA_n3A-n71A</w:t>
            </w:r>
          </w:p>
          <w:p w14:paraId="3DA13685" w14:textId="77777777" w:rsidR="005F7772" w:rsidRPr="00F84E04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CA_n3A-n78A</w:t>
            </w:r>
          </w:p>
          <w:p w14:paraId="6CB555AB" w14:textId="77777777" w:rsidR="005F7772" w:rsidRDefault="005F7772" w:rsidP="008D2693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CA_n71A-n78A</w:t>
            </w:r>
          </w:p>
          <w:p w14:paraId="03A47A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D3409">
              <w:rPr>
                <w:lang w:val="es-US" w:eastAsia="zh-CN"/>
              </w:rPr>
              <w:t>CA_n71A-n78C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4A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4D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A8B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5F7772" w:rsidRPr="001141C9" w14:paraId="421886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1EE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23B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18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6E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1BA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3EE62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A57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A31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6E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87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F8F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0A83A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EE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1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86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DB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FC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8B227C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1B6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14F1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E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43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3B1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5F7772" w:rsidRPr="001141C9" w14:paraId="6284AD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D09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7795C" w14:textId="77777777" w:rsidR="005F7772" w:rsidRPr="004B3ABE" w:rsidRDefault="005F7772" w:rsidP="008D269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val="es-US" w:eastAsia="zh-CN"/>
              </w:rPr>
            </w:pPr>
            <w:r w:rsidRPr="004B3ABE">
              <w:rPr>
                <w:rFonts w:ascii="Arial" w:eastAsia="SimSun" w:hAnsi="Arial"/>
                <w:sz w:val="18"/>
                <w:lang w:val="es-US" w:eastAsia="zh-CN"/>
              </w:rPr>
              <w:t>CA_n1A-n3A</w:t>
            </w:r>
          </w:p>
          <w:p w14:paraId="18D796FD" w14:textId="77777777" w:rsidR="005F7772" w:rsidRPr="004B3ABE" w:rsidRDefault="005F7772" w:rsidP="008D269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val="es-US" w:eastAsia="zh-CN"/>
              </w:rPr>
            </w:pPr>
            <w:r w:rsidRPr="004B3ABE">
              <w:rPr>
                <w:rFonts w:ascii="Arial" w:eastAsia="SimSun" w:hAnsi="Arial"/>
                <w:sz w:val="18"/>
                <w:lang w:val="es-US" w:eastAsia="zh-CN"/>
              </w:rPr>
              <w:t>CA_n1A-n78A</w:t>
            </w:r>
          </w:p>
          <w:p w14:paraId="21C83636" w14:textId="77777777" w:rsidR="005F7772" w:rsidRPr="001141C9" w:rsidRDefault="005F7772" w:rsidP="008D2693">
            <w:pPr>
              <w:pStyle w:val="TAC"/>
              <w:rPr>
                <w:lang w:eastAsia="zh-CN"/>
              </w:rPr>
            </w:pPr>
            <w:r w:rsidRPr="004B3ABE">
              <w:rPr>
                <w:rFonts w:eastAsia="SimSun"/>
                <w:lang w:val="es-US" w:eastAsia="zh-CN"/>
              </w:rPr>
              <w:t>CA_n3A-n78A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88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39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C45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034BF7A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594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1DC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CB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E1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76E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62616C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29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01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EB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88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78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119DCDA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7FC2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rPr>
                <w:lang w:eastAsia="ja-JP"/>
              </w:rPr>
              <w:t>_n1A-</w:t>
            </w:r>
            <w:r w:rsidRPr="001141C9">
              <w:rPr>
                <w:lang w:eastAsia="zh-CN"/>
              </w:rPr>
              <w:t>n3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n77</w:t>
            </w:r>
            <w:r w:rsidRPr="001141C9">
              <w:rPr>
                <w:lang w:eastAsia="ja-JP"/>
              </w:rPr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404FD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color w:val="FF0000"/>
                <w:lang w:val="es-US" w:eastAsia="zh-CN"/>
              </w:rPr>
              <w:t>n77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5,6</w:t>
            </w:r>
          </w:p>
          <w:p w14:paraId="162009D2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color w:val="FF0000"/>
                <w:lang w:val="es-US" w:eastAsia="zh-CN"/>
              </w:rPr>
              <w:t>n79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5,6</w:t>
            </w:r>
          </w:p>
          <w:p w14:paraId="662581B2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3A</w:t>
            </w:r>
          </w:p>
          <w:p w14:paraId="47ED83A6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77A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</w:t>
            </w:r>
          </w:p>
          <w:p w14:paraId="7DE0460D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</w:t>
            </w:r>
          </w:p>
          <w:p w14:paraId="1FEC5D41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_n3A-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77A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</w:t>
            </w:r>
          </w:p>
          <w:p w14:paraId="49C25C42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_n3A-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</w:t>
            </w:r>
          </w:p>
          <w:p w14:paraId="405A1B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_n77A-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C2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32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49C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5F7772" w:rsidRPr="001141C9" w14:paraId="67E456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6AA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80F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08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92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F7E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7BEAB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17E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DC4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3A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D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 xml:space="preserve">10, 15, 20, </w:t>
            </w:r>
            <w:r w:rsidRPr="001141C9">
              <w:rPr>
                <w:rFonts w:ascii="Calibri" w:hAnsi="Calibri"/>
                <w:sz w:val="21"/>
                <w:lang w:eastAsia="zh-CN"/>
              </w:rPr>
              <w:t>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54E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D1E9A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AB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FE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B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94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ascii="Calibri" w:hAnsi="Calibri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F4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645CC7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C0B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</w:t>
            </w:r>
            <w:r w:rsidRPr="001141C9">
              <w:rPr>
                <w:rFonts w:cs="Arial"/>
                <w:lang w:eastAsia="ja-JP"/>
              </w:rPr>
              <w:t>_n1A-</w:t>
            </w:r>
            <w:r w:rsidRPr="001141C9">
              <w:rPr>
                <w:rFonts w:cs="Arial"/>
                <w:lang w:eastAsia="zh-CN"/>
              </w:rPr>
              <w:t>n3</w:t>
            </w:r>
            <w:r w:rsidRPr="001141C9">
              <w:rPr>
                <w:rFonts w:cs="Arial"/>
                <w:lang w:eastAsia="ja-JP"/>
              </w:rPr>
              <w:t>A-</w:t>
            </w:r>
            <w:r w:rsidRPr="001141C9">
              <w:rPr>
                <w:rFonts w:cs="Arial"/>
                <w:lang w:eastAsia="zh-CN"/>
              </w:rPr>
              <w:t>n77(2</w:t>
            </w:r>
            <w:r w:rsidRPr="001141C9">
              <w:rPr>
                <w:rFonts w:cs="Arial"/>
                <w:lang w:eastAsia="ja-JP"/>
              </w:rPr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27E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3E7518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CA_n1A-n77A</w:t>
            </w:r>
          </w:p>
          <w:p w14:paraId="2D4965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CA_n1A-n79A</w:t>
            </w:r>
          </w:p>
          <w:p w14:paraId="73C9DA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CA_n3A-n77A</w:t>
            </w:r>
          </w:p>
          <w:p w14:paraId="21C843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CA_n3A-n79A</w:t>
            </w:r>
          </w:p>
          <w:p w14:paraId="1AD9AC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44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B4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F91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5F7772" w:rsidRPr="001141C9" w14:paraId="58771F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243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9813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56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77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5, 10, 15, 20, 25,30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3EA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E3D23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D74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503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39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9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ja-JP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AEF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93154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B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1C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E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D6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B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1827AF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2C2A2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CA_n1A-n3A-n78A-n105A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71936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B31768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039C8F7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CA_n1A-n105A</w:t>
            </w:r>
          </w:p>
          <w:p w14:paraId="2838256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CFF356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CA_n3A-n105A</w:t>
            </w:r>
          </w:p>
          <w:p w14:paraId="35B0CCF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248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F76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8535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5F7772" w:rsidRPr="001141C9" w14:paraId="02FC156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506D7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4322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106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4FF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3E60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5B070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CC943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1CA7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E76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791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542C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CDD19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BB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AA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D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A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E9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1A1D5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2854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CA_n1A-n5A-n7A-</w:t>
            </w:r>
            <w:r w:rsidRPr="001141C9">
              <w:rPr>
                <w:rFonts w:cs="Arial"/>
                <w:color w:val="000000"/>
                <w:szCs w:val="18"/>
              </w:rPr>
              <w:lastRenderedPageBreak/>
              <w:t>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6A4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lastRenderedPageBreak/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</w:r>
            <w:r w:rsidRPr="001141C9">
              <w:rPr>
                <w:rFonts w:cs="Arial"/>
                <w:color w:val="000000"/>
                <w:szCs w:val="18"/>
              </w:rPr>
              <w:lastRenderedPageBreak/>
              <w:t>CA_n1A-n7A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CA_n7A-n40A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3E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1F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899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7D21254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CD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21D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56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F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A71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714E0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F9E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498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A0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25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98A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4BD1D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6B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7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5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90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60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70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80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90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1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C0CAF7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1DDF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CA_n1A-n5A-n7A-n78A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C29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749355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34A6A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8D7E6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3DC34D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9F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3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B8F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6464E7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32D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D1B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BE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48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FC8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EABB3F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961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BEC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98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C3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B25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403808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1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A7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E9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4E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1D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F6C3E1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681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CA_n1A-n5A-n7B-n78A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8A94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077E68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177480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B636A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6002DA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68790A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6A4F5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E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D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18E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33DFE6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618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A7A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EC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60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42A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EAD9B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8F0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0AE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C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31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0C3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0E61A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2F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D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E4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1B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E8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A76D36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7E9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D26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CA_n7A-n105A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2C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06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B22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316DA7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90E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691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C8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E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C5D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0C1360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31C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0FE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EC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6F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BBE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D083E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44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4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F1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93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E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3DCD95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F91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B5B7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434D67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CA_n1A-n28A</w:t>
            </w:r>
          </w:p>
          <w:p w14:paraId="0B8722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5A3F07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CA_n5A-n28A</w:t>
            </w:r>
          </w:p>
          <w:p w14:paraId="3F1D38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5F1B94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37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52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8C85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5F7772" w:rsidRPr="001141C9" w14:paraId="76609C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AFD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468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69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83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EF0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C8EE2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0D6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204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DE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DF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8E5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8E940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89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79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06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5C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94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8CC377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CAA3A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CA_n1A-n5A-n28A-n79A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B3CA6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CA_n1A-n5A</w:t>
            </w:r>
          </w:p>
          <w:p w14:paraId="15E29462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CA_n1A-n28A</w:t>
            </w:r>
          </w:p>
          <w:p w14:paraId="3063328B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CA_n1A-n79A</w:t>
            </w:r>
          </w:p>
          <w:p w14:paraId="6896C826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CA_n5A-n28A</w:t>
            </w:r>
          </w:p>
          <w:p w14:paraId="7B8948D8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CA_n5A-n79A</w:t>
            </w:r>
          </w:p>
          <w:p w14:paraId="5CBC8E03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F98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AF1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535AB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5F7772" w:rsidRPr="001141C9" w14:paraId="696FAA7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966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BC1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40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3B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763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6E34D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B48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1D7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99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D2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D07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63C2D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0D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11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F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11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69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4F2A0B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30E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CA_n1A-n5A-n40A-</w:t>
            </w:r>
            <w:r w:rsidRPr="001141C9">
              <w:lastRenderedPageBreak/>
              <w:t xml:space="preserve">n78A 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3FC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lastRenderedPageBreak/>
              <w:t>CA_n1A-n5A</w:t>
            </w:r>
          </w:p>
          <w:p w14:paraId="0DE591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lastRenderedPageBreak/>
              <w:t>CA_n1A-n40A</w:t>
            </w:r>
          </w:p>
          <w:p w14:paraId="3B09A7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7C79C7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CA_n5A-n40A</w:t>
            </w:r>
          </w:p>
          <w:p w14:paraId="66DD55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5437A0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6C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DB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D72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5F7772" w:rsidRPr="001141C9" w14:paraId="441C41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B6D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256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CF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6A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922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87E43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CA6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BFB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B4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62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5, 10, 15, 20, 25, 30, 40, 50, 60, 70, 80, 90, 100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C30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BF8DF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92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2F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35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39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99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AC38AA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B96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6F9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D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1D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2F0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2708BD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9F3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D5A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1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3B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4F0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003BE5F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2B9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769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E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59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60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70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80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90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E94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74574C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9C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94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B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E2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81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4F3EBED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61D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CA_n1A-n5A-n78A-n79A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48C9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645974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56CD6C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CA_n1A-n79A</w:t>
            </w:r>
          </w:p>
          <w:p w14:paraId="21CD2A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56F239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CA_n5A-n79A</w:t>
            </w:r>
          </w:p>
          <w:p w14:paraId="25A6EF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CA_n78A-n79A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FC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BD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6F4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5F7772" w:rsidRPr="001141C9" w14:paraId="57B077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B35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F78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86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D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2CF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8AB4A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F2B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877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F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6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B0C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27C0F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B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F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B3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AB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18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598733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870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BCC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CA_n1A-n78A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CA_n5A-n78A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4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9D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73E8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5A7401E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8BA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10E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19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13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4C1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94758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A3F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9CF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5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04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10, 15, 20, 25, 30, 40 , 50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592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3DA335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8B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F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AC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39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42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F7772" w:rsidRPr="001141C9" w14:paraId="0E4A464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FC2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CA_n1A-n7A-n8A-n40A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F339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CA_n1A-n7A </w:t>
            </w:r>
          </w:p>
          <w:p w14:paraId="64F3C8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77707C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3166ED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CA_n7A-n8A </w:t>
            </w:r>
          </w:p>
          <w:p w14:paraId="54A42F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39B7AA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CA_n8A-n40A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E2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BD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37A8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5F7772" w:rsidRPr="001141C9" w14:paraId="4E8F9F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6BA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CCC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D0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0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0F9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A4D67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145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D62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C9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9A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0A2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F3708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B1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5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08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65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F0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1A0CFC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7CA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66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CA_n1A-n7A </w:t>
            </w:r>
          </w:p>
          <w:p w14:paraId="12CDF8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CA_n1A-n8A </w:t>
            </w:r>
          </w:p>
          <w:p w14:paraId="02B163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6A4A18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CA_n7A-n8A </w:t>
            </w:r>
          </w:p>
          <w:p w14:paraId="3797DE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582C6C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4D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3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D07E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892E7B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F4B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FEC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0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80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E16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40FA9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084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EF9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74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6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63E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5F8841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A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78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8A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7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9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EC7E83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165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B75C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CA_n1A-n7A </w:t>
            </w:r>
          </w:p>
          <w:p w14:paraId="24726C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CA_n1A-n8A </w:t>
            </w:r>
          </w:p>
          <w:p w14:paraId="54B176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lastRenderedPageBreak/>
              <w:t>CA_n1A-n78A</w:t>
            </w:r>
          </w:p>
          <w:p w14:paraId="370E882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 CA_n7A-n8A </w:t>
            </w:r>
          </w:p>
          <w:p w14:paraId="43899BF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1131A9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 xml:space="preserve"> 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B6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58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34D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A5DD3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4AE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CC4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F7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C0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90F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9743C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AA6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E32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5E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B2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93F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C3F825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40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95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1B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4F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98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0DDCEE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886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0A7038">
              <w:rPr>
                <w:kern w:val="2"/>
                <w:szCs w:val="22"/>
                <w:lang w:val="en-US"/>
              </w:rPr>
              <w:t>CA_n1A-n7A-n20A-n67A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81142" w14:textId="77777777" w:rsidR="005F7772" w:rsidRPr="000A747C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0A747C">
              <w:rPr>
                <w:kern w:val="2"/>
                <w:szCs w:val="22"/>
                <w:lang w:val="en-US"/>
              </w:rPr>
              <w:t>CA_n1A-n7A</w:t>
            </w:r>
          </w:p>
          <w:p w14:paraId="111ADFF4" w14:textId="77777777" w:rsidR="005F7772" w:rsidRPr="000A747C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0A747C">
              <w:rPr>
                <w:kern w:val="2"/>
                <w:szCs w:val="22"/>
                <w:lang w:val="en-US"/>
              </w:rPr>
              <w:t>CA_n1A-n20A</w:t>
            </w:r>
          </w:p>
          <w:p w14:paraId="4F0E58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0A747C">
              <w:rPr>
                <w:kern w:val="2"/>
                <w:szCs w:val="22"/>
                <w:lang w:val="en-US"/>
              </w:rPr>
              <w:t>CA_n7A-n20A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D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AC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E1D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7447FE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85A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74D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78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86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C33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37D6A8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639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ED6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FE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val="en-US" w:eastAsia="zh-CN"/>
              </w:rPr>
              <w:t>n2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B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20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866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55B7F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0F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17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04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4F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3F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E664E1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E9D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3DE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3985A8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7B0D5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600C5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69FE0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E6891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F3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15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02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5D304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E45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7AA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51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4B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67D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3F4DAA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57F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2FD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C6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75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BEA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6E52D6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4E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0C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96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B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14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A02158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ABE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BB9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C7627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3BDDDD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98107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61822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6E4C1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0E946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C9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2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8504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754CB0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087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E00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4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BB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ED0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6F9F4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E8B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864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8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6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E8C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F7DF4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A9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C3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1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2B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9C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BB06BE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1712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FD3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9A903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73E888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AD266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4A194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35C811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4E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2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543C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E7988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7CF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94B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6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F0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F32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56829D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75E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C52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F7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6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3B0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10C53E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97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5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F3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E4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8E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5BF377A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290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B75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1CD50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C9EA6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D746E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6C345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C4F78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31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0A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659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5F7772" w:rsidRPr="001141C9" w14:paraId="578FA6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350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A46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C8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F9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016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0D2853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8A5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F6D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B5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44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12D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7918CE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DC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1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17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DB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92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308181B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782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F08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0D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DD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5791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4 and 5</w:t>
            </w:r>
          </w:p>
        </w:tc>
      </w:tr>
      <w:tr w:rsidR="005F7772" w:rsidRPr="001141C9" w14:paraId="52AA82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97F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2AD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5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E0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EB8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0C175FC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948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213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51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CA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C05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24988C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AB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25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F2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8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48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75EEC00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2EEC2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 w:bidi="ar"/>
              </w:rPr>
              <w:t>CA_n1A-n7A-n26A-n78C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E3D4E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CA28EFC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354357B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094AB04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271918B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9E95A35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836A5D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8D0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13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EADB6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5F7772" w:rsidRPr="001141C9" w14:paraId="6C5933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991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913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0E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D6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2CC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EAAE4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382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7C2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4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F0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B15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AE919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FF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8E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9D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9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3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5BB7A2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78D9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E14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0C884C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3F2AB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FA7EE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8639C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086DD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3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58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281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AAD38C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AF2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1963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06FD6D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55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8F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211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4FE1E2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7C1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231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58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BB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BC6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250B0C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5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27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F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DD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7A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65AC3CF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E68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ADA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31013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4AC7A2C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7BDAC4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287DC4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11AE6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00266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571F41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97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F0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273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AEF78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C95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FF3F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15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BA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0E6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3793661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E9E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99B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7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04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003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7AF39E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61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7A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73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37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B3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361C186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09F6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DC2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869EA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3265B6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3266F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494E6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F6DD1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31858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C1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70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DCF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87287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138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233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0B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E6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C89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262AE5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2E7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79F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3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27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AC1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6E10EE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26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0E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C5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F2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D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5831029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FAF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3AB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3CAC16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30F5A1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A458D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945D7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762A5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E7426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2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63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FF4C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5F7772" w:rsidRPr="001141C9" w14:paraId="3CFC74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8A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56F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78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09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495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185EDFE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B94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D10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44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E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4C5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7F6A51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35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4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49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A9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CA_n78(2A)_BCS0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3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059DFC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225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4B6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1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1E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121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4 and 5</w:t>
            </w:r>
          </w:p>
        </w:tc>
      </w:tr>
      <w:tr w:rsidR="005F7772" w:rsidRPr="001141C9" w14:paraId="2773968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E18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97F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AC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36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CA_n7B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7BD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7AF935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219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AAB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91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90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010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3CB41B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5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4F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27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4C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4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25E4E85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85AC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3E2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C95937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3145F48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3C375E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C8FE17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CA_n26A-n78A</w:t>
            </w:r>
          </w:p>
          <w:p w14:paraId="16CA2A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4CBD79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7B1ABD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7B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7C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732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5F7772" w:rsidRPr="001141C9" w14:paraId="0163C6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34E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EAF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A0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E8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AB8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2F666E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195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AA0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AA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73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1D7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254D9A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D4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97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E7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1B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CA_n78C_BCS0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58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06D9099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6095F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CA_n1A-n7B-n26(2A)-n78(2A)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24AA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1C65A36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017F7AE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29B772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1367DE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28862B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53EEDD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9DF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11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CDD0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61297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11B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27C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70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8E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491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3232D9C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1C8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008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6F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6B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AA4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60EACC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0A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F3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9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A1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05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129CA9E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910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F1AD9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C9E480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F3E5F9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6E68B2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57573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5D0195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B697EA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392C37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70589A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40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BF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AA3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8FAEF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ED6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DBB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1E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D9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F66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0F930B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A33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71D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59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EC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FBF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33AC5A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7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B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CB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B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2D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74260E9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05F6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CA_n1A-n7A-n28A-n38A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C451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0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E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66D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5F7772" w:rsidRPr="001141C9" w14:paraId="73105D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AEA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BB3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27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1B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CF5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744AB76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E9C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BDD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D7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F0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A6F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6AACBE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F0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F7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F1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06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21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5F7772" w:rsidRPr="001141C9" w14:paraId="2299919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DBA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9878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75689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7DF442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EB587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351C1F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2EAAD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25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B4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EB4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7BC82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2B4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1B0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F5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A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26F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404B6A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9E7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DA2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AF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FB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EA1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D78C3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02A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946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3A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C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6F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19A2DF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2DE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A0E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EC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A3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5E7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5F7772" w:rsidRPr="001141C9" w14:paraId="2D73617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220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CF6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67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E1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1F2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19AAB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FCF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477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29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6F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6BC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CB7648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A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1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2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A3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10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1D6120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911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CA_n1A-n7B-n28A-n78A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495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6D50C6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4EE57F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</w:p>
          <w:p w14:paraId="555664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6E4BC5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</w:p>
          <w:p w14:paraId="6BF195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CA_n7B</w:t>
            </w:r>
          </w:p>
          <w:p w14:paraId="2DEE47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17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7E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1FF3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8A7C6C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E0F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298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E5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97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4DD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7E286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259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191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73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3F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CD3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DCD94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3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B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CA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41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5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68A710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6F0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CA_n1A-n7B-n28A-n78(2A)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6D7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601A24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660785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49A493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49BECF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3824FB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DBED4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1CE7F2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1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76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C36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4F5CDE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FD0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5CB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4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22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58B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052013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9AC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9B0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7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4B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A56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F551C0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E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F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E3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6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F8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9C00ED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2212C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CA_n1A-n7B-n28A-n78C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790CC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73BAAB89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  <w:p w14:paraId="5B53A745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3344EFB0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76AC02CF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3FF4B12A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293D7CBD" w14:textId="77777777" w:rsidR="005F7772" w:rsidRPr="001141C9" w:rsidRDefault="005F7772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6E7286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53F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7AE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DFA8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BFB37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712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22B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15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4E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830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E91FA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A72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27D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6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10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DBB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33BB1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E1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E9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2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A0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97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751758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51C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CA_n1A-n7A-n28A-n78(2A)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2C5B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</w:p>
          <w:p w14:paraId="77C4B2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5009E8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27341E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</w:p>
          <w:p w14:paraId="158A44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747547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</w:p>
          <w:p w14:paraId="524383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26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63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5D7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697B67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5F7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B82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A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5B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403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6DE1235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30" w:author="Stephen Truelove (TDDF R)" w:date="2025-01-30T15:56:00Z" w16du:dateUtc="2025-01-30T15:56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31" w:author="Stephen Truelove (TDDF R)" w:date="2025-01-30T15:56:00Z" w16du:dateUtc="2025-01-30T15:56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2" w:author="Stephen Truelove (TDDF R)" w:date="2025-01-30T15:56:00Z" w16du:dateUtc="2025-01-30T15:56:00Z">
              <w:tcPr>
                <w:tcW w:w="19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5411B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3" w:author="Stephen Truelove (TDDF R)" w:date="2025-01-30T15:56:00Z" w16du:dateUtc="2025-01-30T15:56:00Z">
              <w:tcPr>
                <w:tcW w:w="20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DD07B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Stephen Truelove (TDDF R)" w:date="2025-01-30T15:56:00Z" w16du:dateUtc="2025-01-30T15:56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705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Stephen Truelove (TDDF R)" w:date="2025-01-30T15:56:00Z" w16du:dateUtc="2025-01-30T15:56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0DE0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 xml:space="preserve">5, 10, 15, </w:t>
            </w:r>
            <w:r w:rsidRPr="001141C9">
              <w:rPr>
                <w:rFonts w:eastAsia="DengXian"/>
                <w:lang w:eastAsia="zh-CN"/>
              </w:rPr>
              <w:t>20</w:t>
            </w:r>
            <w:r w:rsidRPr="001141C9">
              <w:rPr>
                <w:rFonts w:eastAsia="DengXian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6" w:author="Stephen Truelove (TDDF R)" w:date="2025-01-30T15:56:00Z" w16du:dateUtc="2025-01-30T15:56:00Z">
              <w:tcPr>
                <w:tcW w:w="183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56676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C2320E0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37" w:author="Stephen Truelove (TDDF R)" w:date="2025-01-30T15:56:00Z" w16du:dateUtc="2025-01-30T15:56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38" w:author="Stephen Truelove (TDDF R)" w:date="2025-01-30T15:56:00Z" w16du:dateUtc="2025-01-30T15:56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9" w:author="Stephen Truelove (TDDF R)" w:date="2025-01-30T15:56:00Z" w16du:dateUtc="2025-01-30T15:56:00Z">
              <w:tcPr>
                <w:tcW w:w="195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D23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0" w:author="Stephen Truelove (TDDF R)" w:date="2025-01-30T15:56:00Z" w16du:dateUtc="2025-01-30T15:56:00Z">
              <w:tcPr>
                <w:tcW w:w="20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000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Stephen Truelove (TDDF R)" w:date="2025-01-30T15:56:00Z" w16du:dateUtc="2025-01-30T15:56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47E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Stephen Truelove (TDDF R)" w:date="2025-01-30T15:56:00Z" w16du:dateUtc="2025-01-30T15:56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202F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Stephen Truelove (TDDF R)" w:date="2025-01-30T15:56:00Z" w16du:dateUtc="2025-01-30T15:56:00Z">
              <w:tcPr>
                <w:tcW w:w="183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C907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0DC027A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4" w:author="Stephen Truelove (TDDF R)" w:date="2025-01-30T15:56:00Z" w16du:dateUtc="2025-01-30T15:56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45" w:author="Stephen Truelove (TDDF R)" w:date="2025-01-30T15:56:00Z" w16du:dateUtc="2025-01-30T15:56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6" w:author="Stephen Truelove (TDDF R)" w:date="2025-01-30T15:56:00Z" w16du:dateUtc="2025-01-30T15:56:00Z">
              <w:tcPr>
                <w:tcW w:w="19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AB131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7" w:author="Stephen Truelove (TDDF R)" w:date="2025-01-30T15:56:00Z" w16du:dateUtc="2025-01-30T15:56:00Z">
              <w:tcPr>
                <w:tcW w:w="20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AD06C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Stephen Truelove (TDDF R)" w:date="2025-01-30T15:56:00Z" w16du:dateUtc="2025-01-30T15:56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3BB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Stephen Truelove (TDDF R)" w:date="2025-01-30T15:56:00Z" w16du:dateUtc="2025-01-30T15:56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CC97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50" w:author="Stephen Truelove (TDDF R)" w:date="2025-01-30T15:56:00Z" w16du:dateUtc="2025-01-30T15:56:00Z">
              <w:tcPr>
                <w:tcW w:w="18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CEB7B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5F7772" w:rsidRPr="001141C9" w14:paraId="47DF6F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7E5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E71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DD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7A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82A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68149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503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1A3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29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7B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2F4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402F32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6A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64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A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7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89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8ADCBC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6DC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CA_n1A-n7A-n28A-n78C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8E53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  <w:p w14:paraId="216D498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78AB0A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54C1824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</w:p>
          <w:p w14:paraId="1EAF55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475DBD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</w:p>
          <w:p w14:paraId="7243FC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16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46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4FFD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F28E0C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04C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2A3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0D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B6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2A8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3AE732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487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7F1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31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D5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5, 10, 15, </w:t>
            </w:r>
            <w:r w:rsidRPr="001141C9">
              <w:rPr>
                <w:rFonts w:eastAsia="DengXian"/>
                <w:lang w:eastAsia="zh-CN"/>
              </w:rPr>
              <w:t>20</w:t>
            </w:r>
            <w:r w:rsidRPr="001141C9">
              <w:rPr>
                <w:rFonts w:eastAsia="DengXian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7CA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5563C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64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7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A1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C0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EF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6648BC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602F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CA_n1A-n7A-n38A-n78A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0BA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76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B3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2632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0BD9D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399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D4A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0B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0E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EF0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E1F4D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BC2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337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82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81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E6E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D6E5E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E8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22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CF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E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7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374270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281E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C13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3A008F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4287DD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 CA_n1A-n78A</w:t>
            </w:r>
          </w:p>
          <w:p w14:paraId="715178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5D8A35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CA_n7A-n78A </w:t>
            </w:r>
          </w:p>
          <w:p w14:paraId="1A3DDF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A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2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308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A9C81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A6A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094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2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53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260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5C4435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412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F51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A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E6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 xml:space="preserve">5, 10, 15, 20, 25, 30, 40, 50, 60, </w:t>
            </w:r>
            <w:r w:rsidRPr="001141C9">
              <w:rPr>
                <w:lang w:eastAsia="zh-CN" w:bidi="ar"/>
              </w:rPr>
              <w:lastRenderedPageBreak/>
              <w:t>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05D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B6FD8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9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A5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25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6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F2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B66AB6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190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87D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4E81DB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66DE04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CA_n1A-n105A</w:t>
            </w:r>
          </w:p>
          <w:p w14:paraId="6E4E96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57FC31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CA_n7A-n105A </w:t>
            </w:r>
          </w:p>
          <w:p w14:paraId="00F5A6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77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AF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2AA7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61A6C5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AC3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15F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C5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C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52C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978CAE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C41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7B4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A7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A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CAA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5D4E6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1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19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03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2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2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BCC74A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DDE2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6169A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61EBE1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46FB92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82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55E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D5D2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FC9C85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49E9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3B71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00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6CE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A49B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D4B6D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8996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2342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77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F6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F2B4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5C224E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2B2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58D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E0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D0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AD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71A0E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ECF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C2D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EA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9E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FE7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143D413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B6A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8DD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18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09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659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C51C7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B97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510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73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CC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BBD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EA0BC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4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02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E2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48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9D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E2CE48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50D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C2AE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79B032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78EC8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BA022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E9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28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D2D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C25CA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854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09D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A5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8B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B0A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8B2C7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40E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FAF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33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C5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F24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9D17F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5BA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2E7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14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6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51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A6AA3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F7D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109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0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8B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FA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5F7772" w:rsidRPr="001141C9" w14:paraId="50CF66A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AFB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71D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91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A1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2FC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A9F7A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258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9EC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9A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E1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FB3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1F4E5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8C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7C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A7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B4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 w:hint="eastAsia"/>
                <w:color w:val="000000"/>
                <w:szCs w:val="18"/>
                <w:lang w:val="en-US" w:eastAsia="zh-CN" w:bidi="ar"/>
              </w:rPr>
              <w:t>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A_n7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(2A)_BCS4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3D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440F5C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502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68C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66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F1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AED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5F7772" w:rsidRPr="001141C9" w14:paraId="309617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2C4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08082" w14:textId="77777777" w:rsidR="005F7772" w:rsidRPr="0020249A" w:rsidRDefault="005F7772" w:rsidP="008D2693">
            <w:pPr>
              <w:pStyle w:val="TAC"/>
              <w:rPr>
                <w:rFonts w:eastAsia="SimSun"/>
                <w:lang w:val="en-US"/>
              </w:rPr>
            </w:pPr>
            <w:r w:rsidRPr="0020249A">
              <w:rPr>
                <w:rFonts w:eastAsia="SimSun"/>
                <w:lang w:val="en-US"/>
              </w:rPr>
              <w:t>CA_n1A-n7A</w:t>
            </w:r>
          </w:p>
          <w:p w14:paraId="42AEDCA2" w14:textId="77777777" w:rsidR="005F7772" w:rsidRPr="0020249A" w:rsidRDefault="005F7772" w:rsidP="008D2693">
            <w:pPr>
              <w:pStyle w:val="TAC"/>
              <w:rPr>
                <w:rFonts w:eastAsia="SimSun"/>
                <w:lang w:val="en-US"/>
              </w:rPr>
            </w:pPr>
            <w:r w:rsidRPr="0020249A">
              <w:rPr>
                <w:rFonts w:eastAsia="SimSun"/>
                <w:lang w:val="en-US"/>
              </w:rPr>
              <w:t>CA_n1A-n78A</w:t>
            </w:r>
          </w:p>
          <w:p w14:paraId="495311C9" w14:textId="77777777" w:rsidR="005F7772" w:rsidRPr="001141C9" w:rsidRDefault="005F7772" w:rsidP="008D2693">
            <w:pPr>
              <w:pStyle w:val="TAC"/>
            </w:pPr>
            <w:r w:rsidRPr="0020249A">
              <w:rPr>
                <w:rFonts w:eastAsia="SimSun"/>
                <w:lang w:val="en-US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B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51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F10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E7B27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876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720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C5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21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1EF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B8F90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15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01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A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E8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01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60F665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993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BDA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736ECD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7CC945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CA_n1A-n105A</w:t>
            </w:r>
          </w:p>
          <w:p w14:paraId="508680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52FA3B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CA_n7A-n105A </w:t>
            </w:r>
          </w:p>
          <w:p w14:paraId="64D6FB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2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44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2B2A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47143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6CB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EFB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CA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51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51D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3E8CA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ADE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493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10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A9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D3D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BA9F7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80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EC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21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B6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7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151C93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DE4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CA_n1A-n8A-n40A-n78A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87F7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5331F0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3DF116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lastRenderedPageBreak/>
              <w:t>CA_n1A-n78A</w:t>
            </w:r>
          </w:p>
          <w:p w14:paraId="64ECFE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CA_n8A-n40A</w:t>
            </w:r>
          </w:p>
          <w:p w14:paraId="72DD6D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CA_n8A-n78A</w:t>
            </w:r>
          </w:p>
          <w:p w14:paraId="33C79E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33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18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5ABE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96169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213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52C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51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87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D6D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C71C7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A4E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25F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9C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81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142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9A369C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0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F5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15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D9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F1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DC60F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D32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E7509">
              <w:t>CA_n1A-n8A-n4</w:t>
            </w:r>
            <w:r>
              <w:t>1</w:t>
            </w:r>
            <w:r w:rsidRPr="00AE7509">
              <w:t>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30286A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CA_n1A-n8A</w:t>
            </w:r>
          </w:p>
          <w:p w14:paraId="768B6DB4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CA_n1A-n41A</w:t>
            </w:r>
          </w:p>
          <w:p w14:paraId="5DFC94B0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CA_n1A-n78A</w:t>
            </w:r>
          </w:p>
          <w:p w14:paraId="3DE11F58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CA_n8A-n41A</w:t>
            </w:r>
          </w:p>
          <w:p w14:paraId="007C5308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CA_n8A-n78A</w:t>
            </w:r>
          </w:p>
          <w:p w14:paraId="3C8A08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A0BB6">
              <w:rPr>
                <w:kern w:val="2"/>
                <w:szCs w:val="22"/>
                <w:lang w:val="en-US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03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F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3EC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13A1CEA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FF4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C23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38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E0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37D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0003A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261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1C4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42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4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69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360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047DB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DA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68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9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14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A8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D68730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764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E7509">
              <w:t>CA_n1A-n8A-n4</w:t>
            </w:r>
            <w:r>
              <w:t>1</w:t>
            </w:r>
            <w:r w:rsidRPr="00AE7509">
              <w:t>A-n78</w:t>
            </w:r>
            <w:r>
              <w:t>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902F9F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CA_n1A-n8A</w:t>
            </w:r>
          </w:p>
          <w:p w14:paraId="0B7FC972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CA_n1A-n41A</w:t>
            </w:r>
          </w:p>
          <w:p w14:paraId="405FD65B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CA_n1A-n78A</w:t>
            </w:r>
          </w:p>
          <w:p w14:paraId="37AF46E3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CA_n1A-n78C</w:t>
            </w:r>
          </w:p>
          <w:p w14:paraId="5A3F4688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CA_n8A-n41A</w:t>
            </w:r>
          </w:p>
          <w:p w14:paraId="4881C7F7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CA_n8A-n78A</w:t>
            </w:r>
          </w:p>
          <w:p w14:paraId="35E13289" w14:textId="77777777" w:rsidR="005F7772" w:rsidRPr="00AA0BB6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CA_n8A-n78C</w:t>
            </w:r>
          </w:p>
          <w:p w14:paraId="1B5C898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CA_n41A-n78A</w:t>
            </w:r>
          </w:p>
          <w:p w14:paraId="481434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A0BB6">
              <w:rPr>
                <w:kern w:val="2"/>
                <w:szCs w:val="22"/>
                <w:lang w:val="en-US"/>
              </w:rPr>
              <w:t>CA_n41A-n78</w:t>
            </w:r>
            <w:r>
              <w:rPr>
                <w:kern w:val="2"/>
                <w:szCs w:val="22"/>
                <w:lang w:val="en-US"/>
              </w:rPr>
              <w:t>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1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0F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67E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1BBFAFC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266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5DB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0F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2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FE5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70E51C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67E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F1D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2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4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1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804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7F050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C0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7E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9C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32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D1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EB5B50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612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CA_n1A-n8A-n78A-n79A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5231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7A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7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D7F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3BED2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D82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505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E7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49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FDA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D96A4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D65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DBF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F3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F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D03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AC73B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74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3C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B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26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7F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E2C431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ABD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CA_n1A-n8A-n78(2A)-n79A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830C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F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F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C56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BBF0A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71C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A75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DC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63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CBB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4BE12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E62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BC3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3E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D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632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0D74CE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6A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54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6F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4C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CD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3266F8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D043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CA_n1A-n18A-n28A-n41A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79FD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340B469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2F9F8F6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CA_n1A-n41A</w:t>
            </w:r>
          </w:p>
          <w:p w14:paraId="174C607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CA_n18A-n28A</w:t>
            </w:r>
          </w:p>
          <w:p w14:paraId="681E9CF6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CA_n18A-n41A</w:t>
            </w:r>
          </w:p>
          <w:p w14:paraId="7978656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CA_n28A-n41A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162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916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F896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8D545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29D8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36446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56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90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B144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8F5916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A0BB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F342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C3F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66E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E62E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EA66A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8E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BD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4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1C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40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CD6413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9E2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CA_n1A-n18A-n28A-n77A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211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4AD8CC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7A35A0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CA_n1A-n77A</w:t>
            </w:r>
          </w:p>
          <w:p w14:paraId="76679C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CA_n18A-n28A</w:t>
            </w:r>
          </w:p>
          <w:p w14:paraId="7FD905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CA_n18A-n77A</w:t>
            </w:r>
          </w:p>
          <w:p w14:paraId="43B57E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13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F4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F5B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92516F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FEB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289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5D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0A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8E2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AEF70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EE0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519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9F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F2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3FD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0592B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E3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26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64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25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 xml:space="preserve">10, 15, 20, 25, 30, 40, 50, 60, 70, </w:t>
            </w:r>
            <w:r w:rsidRPr="001141C9">
              <w:rPr>
                <w:lang w:eastAsia="zh-CN" w:bidi="ar"/>
              </w:rPr>
              <w:lastRenderedPageBreak/>
              <w:t>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9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2A85E0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656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CA_n1A-n18A-n41A-n77A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A0FCF" w14:textId="77777777" w:rsidR="005F7772" w:rsidRPr="00DD4870" w:rsidRDefault="005F7772" w:rsidP="008D2693">
            <w:pPr>
              <w:pStyle w:val="TAC"/>
              <w:rPr>
                <w:rFonts w:cs="Arial"/>
                <w:szCs w:val="18"/>
                <w:vertAlign w:val="superscript"/>
                <w:lang w:val="es-US" w:eastAsia="zh-CN"/>
              </w:rPr>
            </w:pPr>
            <w:r w:rsidRPr="00DD4870">
              <w:rPr>
                <w:rFonts w:eastAsia="Yu Mincho" w:hint="eastAsia"/>
                <w:lang w:val="en-US" w:eastAsia="ja-JP"/>
              </w:rPr>
              <w:t>n</w:t>
            </w:r>
            <w:r w:rsidRPr="00DD4870">
              <w:rPr>
                <w:rFonts w:eastAsia="Yu Mincho"/>
                <w:lang w:val="en-US" w:eastAsia="ja-JP"/>
              </w:rPr>
              <w:t>41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  <w:p w14:paraId="40FD3C62" w14:textId="77777777" w:rsidR="005F7772" w:rsidRPr="00DD4870" w:rsidRDefault="005F7772" w:rsidP="008D2693">
            <w:pPr>
              <w:pStyle w:val="TAC"/>
              <w:rPr>
                <w:rFonts w:eastAsia="Yu Mincho"/>
                <w:lang w:val="en-US" w:eastAsia="ja-JP"/>
              </w:rPr>
            </w:pPr>
            <w:r w:rsidRPr="00DD4870">
              <w:rPr>
                <w:rFonts w:eastAsia="Yu Mincho" w:hint="eastAsia"/>
                <w:lang w:val="en-US" w:eastAsia="ja-JP"/>
              </w:rPr>
              <w:t>n</w:t>
            </w:r>
            <w:r w:rsidRPr="00DD4870">
              <w:rPr>
                <w:rFonts w:eastAsia="Yu Mincho"/>
                <w:lang w:val="en-US" w:eastAsia="ja-JP"/>
              </w:rPr>
              <w:t>77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  <w:p w14:paraId="4E0260AE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CA_n1A-n18A</w:t>
            </w:r>
          </w:p>
          <w:p w14:paraId="4C43CE53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CA_n1A-n41A</w:t>
            </w:r>
          </w:p>
          <w:p w14:paraId="604F1B32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CA_n1A-n77A</w:t>
            </w:r>
          </w:p>
          <w:p w14:paraId="55D32D39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CA_n18A-n41A</w:t>
            </w:r>
          </w:p>
          <w:p w14:paraId="217AB84E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CA_n18A-n77A</w:t>
            </w:r>
          </w:p>
          <w:p w14:paraId="7BFD3E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C7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61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45E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021434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D10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77C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9D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51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D40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DA651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BFB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BE9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B5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5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B0F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2C5EA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83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78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10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E4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FB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391280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D01D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CA_n1A-n20A-n41A-n71A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16919C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CA_n1A-n20A</w:t>
            </w:r>
          </w:p>
          <w:p w14:paraId="30DCDDD9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CA_n1A-n41A</w:t>
            </w:r>
          </w:p>
          <w:p w14:paraId="24378EF2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CA_n1A-n71A</w:t>
            </w:r>
          </w:p>
          <w:p w14:paraId="0273ADD6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2AE0AF01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CA_n20A-n71A</w:t>
            </w:r>
          </w:p>
          <w:p w14:paraId="08A67F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D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B8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8B71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344163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8CE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64B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DF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62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D8D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DBD9DE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EA6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AFF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4B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EC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0A3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F5764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D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50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FC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1E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7E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367EA6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6B4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CA_n1A-n20A-n41A-n77A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40ABA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CA_n1A-n20A</w:t>
            </w:r>
          </w:p>
          <w:p w14:paraId="1BEC2FA7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CA_n1A-n41A</w:t>
            </w:r>
          </w:p>
          <w:p w14:paraId="4EECE858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CA_n1A-n77A</w:t>
            </w:r>
          </w:p>
          <w:p w14:paraId="719A54CD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48B43EB3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CA_n20A-n77A</w:t>
            </w:r>
          </w:p>
          <w:p w14:paraId="45D627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D4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DC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92CA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564F84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74F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347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7B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09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260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F3270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6A3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809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0A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CB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07D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93E713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33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8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78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26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EA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742639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B56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CA_n1A-n20A-n41A-n77(2A)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91ADAA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CA_n1A-n20A</w:t>
            </w:r>
          </w:p>
          <w:p w14:paraId="7EC03330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CA_n1A-n41A</w:t>
            </w:r>
          </w:p>
          <w:p w14:paraId="2E78AFE0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CA_n1A-n77A</w:t>
            </w:r>
          </w:p>
          <w:p w14:paraId="66FFEC87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0321F42D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CA_n20A-n77A</w:t>
            </w:r>
          </w:p>
          <w:p w14:paraId="48A122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3A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86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997C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3B9B3AC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3C5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57B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D9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E6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A72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C606F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B1D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0CB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BC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44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AB1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BCA47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E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98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7D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5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D3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BB7894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304C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CA_n1A-n20A-n41A-n78A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52F41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CA_n1A-n20A</w:t>
            </w:r>
          </w:p>
          <w:p w14:paraId="6852C354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CA_n1A-n41A</w:t>
            </w:r>
          </w:p>
          <w:p w14:paraId="4A1C4AF3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CA_n1A-n78A</w:t>
            </w:r>
          </w:p>
          <w:p w14:paraId="3A743986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17CF9D14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CA_n20A-n78A</w:t>
            </w:r>
          </w:p>
          <w:p w14:paraId="12C9C2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8E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63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BAF7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5887F3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962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0F4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F0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4B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2F7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861A3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31C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107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FD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88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B70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63FC7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35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9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C7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C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EF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95A540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13A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FC0F8D">
              <w:rPr>
                <w:kern w:val="2"/>
                <w:szCs w:val="22"/>
                <w:lang w:val="en-US"/>
              </w:rPr>
              <w:t>CA_n1A-n20A-n67A-n78A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534F8" w14:textId="77777777" w:rsidR="005F7772" w:rsidRPr="007E1E53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7E1E53">
              <w:rPr>
                <w:kern w:val="2"/>
                <w:szCs w:val="22"/>
                <w:lang w:val="en-US"/>
              </w:rPr>
              <w:t>CA_n1A-n20A</w:t>
            </w:r>
          </w:p>
          <w:p w14:paraId="22BDE803" w14:textId="77777777" w:rsidR="005F7772" w:rsidRPr="007E1E53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7E1E53">
              <w:rPr>
                <w:kern w:val="2"/>
                <w:szCs w:val="22"/>
                <w:lang w:val="en-US"/>
              </w:rPr>
              <w:t>CA_n1A-n78A</w:t>
            </w:r>
          </w:p>
          <w:p w14:paraId="6A7A6D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7E1E53">
              <w:rPr>
                <w:kern w:val="2"/>
                <w:szCs w:val="22"/>
                <w:lang w:val="en-US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4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CB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0A9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5F7772" w:rsidRPr="001141C9" w14:paraId="64C064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708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2F2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06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n2</w:t>
            </w:r>
            <w:r>
              <w:rPr>
                <w:rFonts w:eastAsia="MS Mincho"/>
                <w:lang w:eastAsia="zh-CN"/>
              </w:rPr>
              <w:t>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8B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20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F62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F5EF7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131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42C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81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</w:t>
            </w:r>
            <w:r>
              <w:rPr>
                <w:rFonts w:eastAsia="MS Mincho"/>
                <w:lang w:eastAsia="zh-CN"/>
              </w:rPr>
              <w:t>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39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482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88BE8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F8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AE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E1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3E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78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7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8EDAE3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5926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3C76B5">
              <w:rPr>
                <w:kern w:val="2"/>
                <w:szCs w:val="22"/>
                <w:lang w:val="en-US"/>
              </w:rPr>
              <w:t>CA_n1A-n20A-n67A-n78(2A)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365558" w14:textId="77777777" w:rsidR="005F7772" w:rsidRPr="003C76B5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3C76B5">
              <w:rPr>
                <w:kern w:val="2"/>
                <w:szCs w:val="22"/>
                <w:lang w:val="en-US"/>
              </w:rPr>
              <w:t>CA_n1A-n20A</w:t>
            </w:r>
          </w:p>
          <w:p w14:paraId="5474DA3F" w14:textId="77777777" w:rsidR="005F7772" w:rsidRPr="003C76B5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3C76B5">
              <w:rPr>
                <w:kern w:val="2"/>
                <w:szCs w:val="22"/>
                <w:lang w:val="en-US"/>
              </w:rPr>
              <w:t>CA_n1A-n78A</w:t>
            </w:r>
          </w:p>
          <w:p w14:paraId="21E59574" w14:textId="77777777" w:rsidR="005F7772" w:rsidRPr="003C76B5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3C76B5">
              <w:rPr>
                <w:kern w:val="2"/>
                <w:szCs w:val="22"/>
                <w:lang w:val="en-US"/>
              </w:rPr>
              <w:t>CA_n20A-n78A</w:t>
            </w:r>
          </w:p>
          <w:p w14:paraId="7FA352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3C76B5">
              <w:rPr>
                <w:kern w:val="2"/>
                <w:szCs w:val="22"/>
                <w:lang w:val="en-US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C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5E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678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5F7772" w:rsidRPr="001141C9" w14:paraId="396D20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159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68E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A1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n2</w:t>
            </w:r>
            <w:r>
              <w:rPr>
                <w:rFonts w:eastAsia="MS Mincho"/>
                <w:lang w:eastAsia="zh-CN"/>
              </w:rPr>
              <w:t>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00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20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86A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3D2D3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89A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E12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11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</w:t>
            </w:r>
            <w:r>
              <w:rPr>
                <w:rFonts w:eastAsia="MS Mincho"/>
                <w:lang w:eastAsia="zh-CN"/>
              </w:rPr>
              <w:t>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C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FFF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2F6943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4C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B8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4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B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 w:hint="eastAsia"/>
                <w:color w:val="000000"/>
                <w:szCs w:val="18"/>
                <w:lang w:val="en-US" w:eastAsia="zh-CN" w:bidi="ar"/>
              </w:rPr>
              <w:t>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A_n7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(2A)_BCS4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6E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583BAC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1D9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CA_n1A-n20A-n71A-n78A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8A2CE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CA_n1A-n20A</w:t>
            </w:r>
          </w:p>
          <w:p w14:paraId="65FA9452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CA_n1A-n71A</w:t>
            </w:r>
          </w:p>
          <w:p w14:paraId="591905AC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CA_n1A-n78A</w:t>
            </w:r>
          </w:p>
          <w:p w14:paraId="2FFB894D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CA_n20A-n71A</w:t>
            </w:r>
          </w:p>
          <w:p w14:paraId="5FCF2570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CA_n20A-n78A</w:t>
            </w:r>
          </w:p>
          <w:p w14:paraId="28DC2B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8B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6E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A74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33939E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13D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550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A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D0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1D2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D183B0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678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909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3F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43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89D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E27CD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7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AA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76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BD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D3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F2A446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70D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CA_n1A-n28A-n38A-n78A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C2D6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8F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76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710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04E4C9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EED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399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80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E3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rFonts w:hint="eastAsia"/>
                <w:lang w:eastAsia="zh-CN" w:bidi="ar"/>
              </w:rPr>
              <w:t>,</w:t>
            </w:r>
            <w:r w:rsidRPr="001141C9">
              <w:rPr>
                <w:lang w:eastAsia="zh-CN" w:bidi="ar"/>
              </w:rPr>
              <w:t xml:space="preserve">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87A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CD8B3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203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57E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EA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D7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9D8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BB078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22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8A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66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E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1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7F9AF6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0071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CA_n1A-n28A-n40A-n77A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6E8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51DB7B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6C12B6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24E6F4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4B4047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CA_n28A-n77A</w:t>
            </w:r>
          </w:p>
          <w:p w14:paraId="7C16D0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9B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CB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06E7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D764B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BAD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18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7F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F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E64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C9BDE0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69A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23B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1B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C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05A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3EBA9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7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34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56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5E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283FA0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28F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087E69">
              <w:rPr>
                <w:rFonts w:eastAsia="MS Mincho"/>
                <w:lang w:eastAsia="zh-CN"/>
              </w:rPr>
              <w:t>CA_n1A-n28A-n40A-n77(2A)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FE776D" w14:textId="77777777" w:rsidR="005F7772" w:rsidRPr="00087E69" w:rsidRDefault="005F7772" w:rsidP="008D2693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CA_n1A-n28A</w:t>
            </w:r>
          </w:p>
          <w:p w14:paraId="193836AA" w14:textId="77777777" w:rsidR="005F7772" w:rsidRPr="00087E69" w:rsidRDefault="005F7772" w:rsidP="008D2693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CA_n1A-n40A</w:t>
            </w:r>
          </w:p>
          <w:p w14:paraId="1C95D5BA" w14:textId="77777777" w:rsidR="005F7772" w:rsidRPr="00087E69" w:rsidRDefault="005F7772" w:rsidP="008D2693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CA_n1A-n77A</w:t>
            </w:r>
          </w:p>
          <w:p w14:paraId="3B34FC5D" w14:textId="77777777" w:rsidR="005F7772" w:rsidRPr="00087E69" w:rsidRDefault="005F7772" w:rsidP="008D2693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CA_n28A-n40A</w:t>
            </w:r>
          </w:p>
          <w:p w14:paraId="7AC253AC" w14:textId="77777777" w:rsidR="005F7772" w:rsidRPr="00087E69" w:rsidRDefault="005F7772" w:rsidP="008D2693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CA_n28A-n77A</w:t>
            </w:r>
          </w:p>
          <w:p w14:paraId="0C10F0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26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C2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</w:t>
            </w:r>
            <w:r>
              <w:rPr>
                <w:lang w:val="en-US" w:eastAsia="zh-CN" w:bidi="ar"/>
              </w:rPr>
              <w:t xml:space="preserve"> 45,</w:t>
            </w:r>
            <w:r w:rsidRPr="00AE7509">
              <w:rPr>
                <w:lang w:val="en-US" w:eastAsia="zh-CN" w:bidi="ar"/>
              </w:rPr>
              <w:t xml:space="preserve">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9B6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6EB828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BAD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B4C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6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16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63B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CCCB3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452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D8C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9E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C4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 xml:space="preserve">10, 15, 20, </w:t>
            </w:r>
            <w:r>
              <w:rPr>
                <w:lang w:val="en-US" w:eastAsia="zh-CN" w:bidi="ar"/>
              </w:rPr>
              <w:t xml:space="preserve">25, </w:t>
            </w:r>
            <w:r w:rsidRPr="00AE7509">
              <w:rPr>
                <w:lang w:val="en-US" w:eastAsia="zh-CN" w:bidi="ar"/>
              </w:rPr>
              <w:t>30,</w:t>
            </w:r>
            <w:r>
              <w:rPr>
                <w:lang w:val="en-US" w:eastAsia="zh-CN" w:bidi="ar"/>
              </w:rPr>
              <w:t xml:space="preserve"> </w:t>
            </w:r>
            <w:r w:rsidRPr="00AE7509">
              <w:rPr>
                <w:lang w:val="en-US" w:eastAsia="zh-CN" w:bidi="ar"/>
              </w:rPr>
              <w:t>40, 50, 60,</w:t>
            </w:r>
            <w:r>
              <w:rPr>
                <w:lang w:val="en-US" w:eastAsia="zh-CN" w:bidi="ar"/>
              </w:rPr>
              <w:t xml:space="preserve"> 70,</w:t>
            </w:r>
            <w:r w:rsidRPr="00AE7509">
              <w:rPr>
                <w:lang w:val="en-US" w:eastAsia="zh-CN" w:bidi="ar"/>
              </w:rPr>
              <w:t xml:space="preserve">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628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574597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0E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E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94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3D30C9">
              <w:rPr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65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D30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92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237731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A1B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CA_n1A-n28A-n40A-n78A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1736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3F8D67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2EBED7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A5BF8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6547B0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0A5313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15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66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35AC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FBFBC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5EF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EEE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6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6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821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57DC6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3AE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0DB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96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20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6C2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9FF0F5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ED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B1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08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9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A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F10205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FC592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lastRenderedPageBreak/>
              <w:t>CA_n1A-n28A-n40B-n78A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4A06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4ABB7A7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1555432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2FD090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40511D2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02D91EF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DAF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1B2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80EE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B76E1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65A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90B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92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1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0ED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254A5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938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2B7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7C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C4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CA_n40B_BCS0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F2C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9CBB3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6E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2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52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07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02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4CB43B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FFB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CA_n1A-n28A-n41A-n77A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2CC5FD" w14:textId="77777777" w:rsidR="005F7772" w:rsidRPr="00DD4870" w:rsidRDefault="005F7772" w:rsidP="008D2693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rFonts w:hint="eastAsia"/>
                <w:b/>
                <w:vertAlign w:val="superscript"/>
                <w:lang w:val="en-US" w:eastAsia="zh-CN"/>
              </w:rPr>
              <w:t>5,6</w:t>
            </w:r>
          </w:p>
          <w:p w14:paraId="26B449D0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5,6</w:t>
            </w:r>
          </w:p>
          <w:p w14:paraId="6D806E4D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CA_n1A-n28A</w:t>
            </w:r>
          </w:p>
          <w:p w14:paraId="73147396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72A325D2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77EECB84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CA_n28A-n41A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1F028C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  <w:r w:rsidRPr="00DD4870">
              <w:rPr>
                <w:kern w:val="2"/>
                <w:szCs w:val="22"/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52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33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4D7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A52FD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1F1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D52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E4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CD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4B3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B794F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676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46E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9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4C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454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8F8DB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3C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BD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4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E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6E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EF8D3F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0BCA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CA_n1A-n28A-n41A-n77(2A)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75A9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CA_n1A-n28A</w:t>
            </w:r>
          </w:p>
          <w:p w14:paraId="2DF6D8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CA_n1A-n41A</w:t>
            </w:r>
          </w:p>
          <w:p w14:paraId="71E407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CA_n1A-n77A</w:t>
            </w:r>
          </w:p>
          <w:p w14:paraId="53F7BD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CA_n28A-n41A</w:t>
            </w:r>
          </w:p>
          <w:p w14:paraId="622A02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CA_n28A-n77A</w:t>
            </w:r>
          </w:p>
          <w:p w14:paraId="00AC83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D5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32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167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43EDF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925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591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3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54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7D2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4212A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394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0DC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2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FE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7C9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C3B77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4C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8E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37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86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46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37862E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753D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CA_n1A-n28A-n41A-n79A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5BB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6E771C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CA_n1A-n41A</w:t>
            </w:r>
          </w:p>
          <w:p w14:paraId="6A9A93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CA_n1A-n79A</w:t>
            </w:r>
          </w:p>
          <w:p w14:paraId="470E6B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CA_n28A-n41A</w:t>
            </w:r>
          </w:p>
          <w:p w14:paraId="0F3E71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CA_n28A-n79A</w:t>
            </w:r>
          </w:p>
          <w:p w14:paraId="698E71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F1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48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627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5F7772" w:rsidRPr="001141C9" w14:paraId="1D9D3D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71C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C1E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DE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F1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729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31AC18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2BA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118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FC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68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931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36A0A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CF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EC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82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30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64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6746E0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0ECD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CA_n1A-n28A-n75A-n78A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DDAC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E5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FA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7B1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5F7772" w:rsidRPr="001141C9" w14:paraId="026F2B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E26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46D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9B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A1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FD9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3BD2A7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FA6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BF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C5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DB7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BDC92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DC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3A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6A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9E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0B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01EF35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698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8591F8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color w:val="FF0000"/>
                <w:lang w:val="en-US" w:eastAsia="zh-CN"/>
              </w:rPr>
              <w:t>n77</w:t>
            </w:r>
            <w:r w:rsidRPr="00DD4870">
              <w:rPr>
                <w:rFonts w:eastAsia="DengXian"/>
                <w:color w:val="FF0000"/>
                <w:vertAlign w:val="superscript"/>
                <w:lang w:val="en-US" w:eastAsia="zh-CN"/>
              </w:rPr>
              <w:t>5,6</w:t>
            </w:r>
          </w:p>
          <w:p w14:paraId="333D90B7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color w:val="FF0000"/>
                <w:lang w:val="en-US" w:eastAsia="zh-CN"/>
              </w:rPr>
              <w:t>n79</w:t>
            </w:r>
            <w:r w:rsidRPr="00DD4870">
              <w:rPr>
                <w:rFonts w:eastAsia="DengXian"/>
                <w:color w:val="FF0000"/>
                <w:vertAlign w:val="superscript"/>
                <w:lang w:val="en-US" w:eastAsia="zh-CN"/>
              </w:rPr>
              <w:t>5,6</w:t>
            </w:r>
          </w:p>
          <w:p w14:paraId="5BE58A1B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_n1A-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28A</w:t>
            </w:r>
          </w:p>
          <w:p w14:paraId="0FF00E8B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_n1A-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77A</w:t>
            </w:r>
            <w:r w:rsidRPr="00DD4870">
              <w:rPr>
                <w:rFonts w:eastAsia="DengXian"/>
                <w:color w:val="FF0000"/>
                <w:vertAlign w:val="superscript"/>
                <w:lang w:val="en-US" w:eastAsia="zh-CN"/>
              </w:rPr>
              <w:t>5</w:t>
            </w:r>
          </w:p>
          <w:p w14:paraId="076AB115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_n1A-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79A</w:t>
            </w:r>
            <w:r w:rsidRPr="00DD4870">
              <w:rPr>
                <w:rFonts w:eastAsia="DengXian"/>
                <w:color w:val="FF0000"/>
                <w:vertAlign w:val="superscript"/>
                <w:lang w:eastAsia="zh-CN"/>
              </w:rPr>
              <w:t>5</w:t>
            </w:r>
          </w:p>
          <w:p w14:paraId="23182A27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_n28A-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77A</w:t>
            </w:r>
            <w:r w:rsidRPr="00DD4870">
              <w:rPr>
                <w:rFonts w:eastAsia="DengXian"/>
                <w:color w:val="FF0000"/>
                <w:vertAlign w:val="superscript"/>
                <w:lang w:val="en-US" w:eastAsia="zh-CN"/>
              </w:rPr>
              <w:t>5</w:t>
            </w:r>
          </w:p>
          <w:p w14:paraId="7115E47F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_n28A-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79A</w:t>
            </w:r>
            <w:r w:rsidRPr="00DD4870">
              <w:rPr>
                <w:rFonts w:eastAsia="DengXian"/>
                <w:color w:val="FF0000"/>
                <w:vertAlign w:val="superscript"/>
                <w:lang w:eastAsia="zh-CN"/>
              </w:rPr>
              <w:t>5</w:t>
            </w:r>
          </w:p>
          <w:p w14:paraId="6FEBBD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_n77A-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FD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95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876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7439F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944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416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1C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0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04A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D0995B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889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AFF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1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51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FB1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FE6D2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ED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9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FC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A5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5B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3EB2B5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35A7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/>
              </w:rPr>
              <w:lastRenderedPageBreak/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364E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28A</w:t>
            </w:r>
          </w:p>
          <w:p w14:paraId="725380B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78A</w:t>
            </w:r>
          </w:p>
          <w:p w14:paraId="087D8AD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5343B03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78A</w:t>
            </w:r>
          </w:p>
          <w:p w14:paraId="66CC3FF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44BDD41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_n78A-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AD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1A9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24E86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4 and 5</w:t>
            </w:r>
          </w:p>
        </w:tc>
      </w:tr>
      <w:tr w:rsidR="005F7772" w:rsidRPr="001141C9" w14:paraId="12A1E58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A9F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38F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36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F6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0A9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03FE7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FB8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6BA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22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F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454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F25CC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37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FA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11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73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DA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D86A4E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084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n28</w:t>
            </w:r>
            <w:r w:rsidRPr="001141C9">
              <w:t>A-</w:t>
            </w:r>
            <w:r w:rsidRPr="001141C9">
              <w:rPr>
                <w:lang w:eastAsia="zh-CN"/>
              </w:rPr>
              <w:t>n77(2</w:t>
            </w:r>
            <w:r w:rsidRPr="001141C9"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AF74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02259F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787192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3804CC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  <w:p w14:paraId="2B2D5D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CA_n28A-n79A</w:t>
            </w:r>
          </w:p>
          <w:p w14:paraId="065FF8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E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4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E88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5F7772" w:rsidRPr="001141C9" w14:paraId="7F9FE1F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028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5EB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36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E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F85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D45EB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BF8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D9C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5A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69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02D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39E0C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1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04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60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F3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B1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1BCDCB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623C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675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389E5E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2EAA5A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CA_n1A-n105A</w:t>
            </w:r>
          </w:p>
          <w:p w14:paraId="5867FA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CA_n40A-n78A</w:t>
            </w:r>
          </w:p>
          <w:p w14:paraId="280875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  <w:p w14:paraId="679246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60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7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D36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</w:rPr>
              <w:t>0</w:t>
            </w:r>
          </w:p>
        </w:tc>
      </w:tr>
      <w:tr w:rsidR="005F7772" w:rsidRPr="001141C9" w14:paraId="560767E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B52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787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3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0A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BAB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DAD61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A45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F53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D1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84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8AF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62B7CB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8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A4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B8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AB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9A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7F2DE8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C49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CA_n1A-n41A-n71A-n77A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45455" w14:textId="77777777" w:rsidR="005F777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CA_n1A-n41A</w:t>
            </w:r>
          </w:p>
          <w:p w14:paraId="67A427E7" w14:textId="77777777" w:rsidR="005F777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CA_n1A-n71A </w:t>
            </w:r>
          </w:p>
          <w:p w14:paraId="1F9BBFC2" w14:textId="77777777" w:rsidR="005F777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CA_n1A-n77A </w:t>
            </w:r>
          </w:p>
          <w:p w14:paraId="35182C1A" w14:textId="77777777" w:rsidR="005F777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CA_n41A-n71A</w:t>
            </w:r>
          </w:p>
          <w:p w14:paraId="7B60A4E1" w14:textId="77777777" w:rsidR="005F777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CA_n41A-n77A</w:t>
            </w:r>
          </w:p>
          <w:p w14:paraId="45A237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D0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F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273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089C2C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EDF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AFC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2E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7F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BD8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E6C48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EA3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D17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E0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C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AC3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D89B0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0F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72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51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CC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12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F7CD69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347C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CA_n1A-n41A-n71A-n77(2A)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B65DF" w14:textId="77777777" w:rsidR="005F777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CA_n1A-n41A</w:t>
            </w:r>
          </w:p>
          <w:p w14:paraId="28702129" w14:textId="77777777" w:rsidR="005F777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CA_n1A-n71A </w:t>
            </w:r>
          </w:p>
          <w:p w14:paraId="70B4F330" w14:textId="77777777" w:rsidR="005F777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CA_n1A-n77A </w:t>
            </w:r>
          </w:p>
          <w:p w14:paraId="68E27BB6" w14:textId="77777777" w:rsidR="005F777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CA_n41A-n71A</w:t>
            </w:r>
          </w:p>
          <w:p w14:paraId="53B0D7F2" w14:textId="77777777" w:rsidR="005F777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CA_n41A-n77A</w:t>
            </w:r>
          </w:p>
          <w:p w14:paraId="42594F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F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6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6CC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4098E1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160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7D1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C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FD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72F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FA720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EFE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CE3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B1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A3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F20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418A2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63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49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B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CB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8D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311F64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1573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26DC2">
              <w:rPr>
                <w:lang w:eastAsia="zh-CN"/>
              </w:rPr>
              <w:t>CA_n1A-n41A-n71A-n78A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33DB6" w14:textId="77777777" w:rsidR="005F7772" w:rsidRPr="00E26DC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CA_n1A-n41A</w:t>
            </w:r>
          </w:p>
          <w:p w14:paraId="3B933254" w14:textId="77777777" w:rsidR="005F7772" w:rsidRPr="00E26DC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CA_n1A-n71A</w:t>
            </w:r>
          </w:p>
          <w:p w14:paraId="18FE97BC" w14:textId="77777777" w:rsidR="005F7772" w:rsidRPr="00E26DC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CA_n1A-n78A</w:t>
            </w:r>
          </w:p>
          <w:p w14:paraId="7A0FCB41" w14:textId="77777777" w:rsidR="005F7772" w:rsidRPr="00E26DC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CA_n41A-n71A</w:t>
            </w:r>
          </w:p>
          <w:p w14:paraId="4AF57326" w14:textId="77777777" w:rsidR="005F7772" w:rsidRPr="00E26DC2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CA_n41A-n78A</w:t>
            </w:r>
          </w:p>
          <w:p w14:paraId="454F60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3D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5D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>10, 15, 20, 30, 40, 50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2366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3C02F6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2BA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B46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40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9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E9B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F086C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66C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AFA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85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5C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013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830B4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F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7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E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AA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8F2B12">
              <w:rPr>
                <w:lang w:val="en-US" w:eastAsia="zh-CN" w:bidi="ar"/>
              </w:rPr>
              <w:t xml:space="preserve">10, 15, 20, </w:t>
            </w:r>
            <w:r>
              <w:rPr>
                <w:lang w:val="en-US" w:eastAsia="zh-CN" w:bidi="ar"/>
              </w:rPr>
              <w:t xml:space="preserve">25, 30, </w:t>
            </w:r>
            <w:r w:rsidRPr="008F2B12">
              <w:rPr>
                <w:lang w:val="en-US" w:eastAsia="zh-CN" w:bidi="ar"/>
              </w:rPr>
              <w:t xml:space="preserve">40, 50, 60, 70, </w:t>
            </w:r>
            <w:r w:rsidRPr="008F2B12">
              <w:rPr>
                <w:lang w:val="en-US" w:eastAsia="zh-CN" w:bidi="ar"/>
              </w:rPr>
              <w:lastRenderedPageBreak/>
              <w:t>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3C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15703B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7A41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62066">
              <w:rPr>
                <w:lang w:eastAsia="zh-CN"/>
              </w:rPr>
              <w:t>CA_n1A-n41A-n71A-n78C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0244C" w14:textId="77777777" w:rsidR="005F7772" w:rsidRPr="00662066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CA_n1A-n41A</w:t>
            </w:r>
          </w:p>
          <w:p w14:paraId="77BD538B" w14:textId="77777777" w:rsidR="005F7772" w:rsidRPr="00662066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CA_n1A-n71A</w:t>
            </w:r>
          </w:p>
          <w:p w14:paraId="353AF6D4" w14:textId="77777777" w:rsidR="005F7772" w:rsidRPr="00662066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CA_n1A-n78A</w:t>
            </w:r>
          </w:p>
          <w:p w14:paraId="321BFC42" w14:textId="77777777" w:rsidR="005F7772" w:rsidRPr="00662066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CA_n1A-n78C</w:t>
            </w:r>
          </w:p>
          <w:p w14:paraId="76A93043" w14:textId="77777777" w:rsidR="005F7772" w:rsidRPr="00662066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CA_n41A-n71A</w:t>
            </w:r>
          </w:p>
          <w:p w14:paraId="53AD74B2" w14:textId="77777777" w:rsidR="005F7772" w:rsidRPr="00662066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CA_n41A-n78A</w:t>
            </w:r>
          </w:p>
          <w:p w14:paraId="4062C255" w14:textId="77777777" w:rsidR="005F7772" w:rsidRPr="00662066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CA_n41A-n78C</w:t>
            </w:r>
          </w:p>
          <w:p w14:paraId="27C5FF69" w14:textId="77777777" w:rsidR="005F7772" w:rsidRPr="00662066" w:rsidRDefault="005F7772" w:rsidP="008D2693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CA_n71A-n78A</w:t>
            </w:r>
          </w:p>
          <w:p w14:paraId="71E432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CA_n71A-n78C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F8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F0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>10, 15, 20, 30, 40, 50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A566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5C29C8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766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505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7E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6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4C6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46886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885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0F9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77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45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365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BF153B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5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5C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1E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D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7F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1E251A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53E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n41</w:t>
            </w:r>
            <w:r w:rsidRPr="001141C9">
              <w:t>A-</w:t>
            </w:r>
            <w:r w:rsidRPr="001141C9">
              <w:rPr>
                <w:lang w:eastAsia="zh-CN"/>
              </w:rPr>
              <w:t>n77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845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CA_n1A-n41A</w:t>
            </w:r>
          </w:p>
          <w:p w14:paraId="1AEBFC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6A4A4F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3FCFE7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</w:p>
          <w:p w14:paraId="25F6C6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CA_n41A-n79A</w:t>
            </w:r>
          </w:p>
          <w:p w14:paraId="072974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9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7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D964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D60B7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23D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1BB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C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76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B56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8A424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577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C9B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DF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3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81F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142C5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5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9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A8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B5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46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EDC83B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EC8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n41</w:t>
            </w:r>
            <w:r w:rsidRPr="001141C9">
              <w:t>A-</w:t>
            </w:r>
            <w:r w:rsidRPr="001141C9">
              <w:rPr>
                <w:lang w:eastAsia="zh-CN"/>
              </w:rPr>
              <w:t>n77(2</w:t>
            </w:r>
            <w:r w:rsidRPr="001141C9"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3B9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CA_n1A-n41A</w:t>
            </w:r>
          </w:p>
          <w:p w14:paraId="0195C3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698B58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21C895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</w:p>
          <w:p w14:paraId="272BF9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CA_n41A-n79A</w:t>
            </w:r>
          </w:p>
          <w:p w14:paraId="5D11F5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21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8D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6103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CAF93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65A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44B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49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11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A4C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24CC3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A7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ECE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1E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00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A2E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1C3B79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7D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1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B5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2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93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CE83FD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7EE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CA_n2A-n5A-n30A-n66A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2292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CA_n2A-n5A</w:t>
            </w:r>
          </w:p>
          <w:p w14:paraId="4B64A9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CA_n2A-n30A</w:t>
            </w:r>
          </w:p>
          <w:p w14:paraId="6FBF58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CA_n2A-n66A</w:t>
            </w:r>
          </w:p>
          <w:p w14:paraId="1AA187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CA_n5A-n30A</w:t>
            </w:r>
          </w:p>
          <w:p w14:paraId="41E642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CA_n5A-n66A</w:t>
            </w:r>
          </w:p>
          <w:p w14:paraId="399E06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38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97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9D3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93BDDA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62D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FD7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E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7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6F9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BAADD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44B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35D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4C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3B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B87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17480C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23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BF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1A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5A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7B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1E24E91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7C8BC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CA_n2(2A)-n5A-n30A-n66A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6E0B7AC7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CA_n2A-n5A</w:t>
            </w:r>
          </w:p>
          <w:p w14:paraId="49721F8D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CA_n2A-n30A</w:t>
            </w:r>
          </w:p>
          <w:p w14:paraId="3A31366B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CA_n2A-n66A</w:t>
            </w:r>
          </w:p>
          <w:p w14:paraId="0D018AAE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CA_n5A-n30A</w:t>
            </w:r>
          </w:p>
          <w:p w14:paraId="0F31E698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CA_n5A-n66A</w:t>
            </w:r>
          </w:p>
          <w:p w14:paraId="0867FD3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9A20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815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1A880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E13CE27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CBD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21FA9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F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8D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E0B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E9A2ADB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897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8450B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D7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62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E49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96FF59D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ED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72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BB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F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35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771A68A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2E6B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CA_n2A-n5A-n30A-n66(2A)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AEECE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CA_n2A-n5A</w:t>
            </w:r>
          </w:p>
          <w:p w14:paraId="567D33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1C1E20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4AC412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CA_n5A-n30A</w:t>
            </w:r>
          </w:p>
          <w:p w14:paraId="5EF416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CA_n5A-n66A</w:t>
            </w:r>
          </w:p>
          <w:p w14:paraId="551D2B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D8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9B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8E26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6FDC4B2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EA9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38250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DB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F8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F99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36B7417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F90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2FD81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E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F5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DDC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C9D7946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80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4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12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87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0E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6A49A6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23E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CA_n2A-n5A-n30A-</w:t>
            </w:r>
            <w:r w:rsidRPr="001141C9">
              <w:rPr>
                <w:lang w:eastAsia="zh-CN"/>
              </w:rPr>
              <w:lastRenderedPageBreak/>
              <w:t>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585D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70F69C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CA_n2A-n5A</w:t>
            </w:r>
          </w:p>
          <w:p w14:paraId="3FE2BA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78290C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9D564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CA_n5A-n30A</w:t>
            </w:r>
          </w:p>
          <w:p w14:paraId="6A7328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ED3E4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4C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64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122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5503B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42C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A9E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D5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5A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575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3BAEE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812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448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7F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4F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7AA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35E77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E3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C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5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59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A2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10070F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530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CA_n2(2A)-n5A-n30A-n77A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F28D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493B4E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CA_n2A-n5A</w:t>
            </w:r>
          </w:p>
          <w:p w14:paraId="032D64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CA_n2A-n30A</w:t>
            </w:r>
          </w:p>
          <w:p w14:paraId="7F7CC7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105D8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CA_n5A-n30A</w:t>
            </w:r>
          </w:p>
          <w:p w14:paraId="08629D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A451D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szCs w:val="22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4B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F9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85E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szCs w:val="22"/>
                <w:lang w:eastAsia="zh-CN"/>
              </w:rPr>
              <w:t>0</w:t>
            </w:r>
          </w:p>
        </w:tc>
      </w:tr>
      <w:tr w:rsidR="005F7772" w:rsidRPr="001141C9" w14:paraId="548A49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96A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C41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64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C8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BF9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5F7772" w:rsidRPr="001141C9" w14:paraId="6485F1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7DE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AA6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2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7A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0BA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5F7772" w:rsidRPr="001141C9" w14:paraId="2DB0F1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8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B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58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19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56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5F7772" w:rsidRPr="001141C9" w14:paraId="2BD01CC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247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CA_n2(2A)-n5A-n30A-n77(2A)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139F7D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49DA5E65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CA_n2A-n5A</w:t>
            </w:r>
          </w:p>
          <w:p w14:paraId="59641651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CA_n2A-n30A</w:t>
            </w:r>
          </w:p>
          <w:p w14:paraId="6FB90228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CA_n2A-n77A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  <w:p w14:paraId="2794A57B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CA_n5A-n30A</w:t>
            </w:r>
          </w:p>
          <w:p w14:paraId="0C9D175C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CA_n5A-n77A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  <w:p w14:paraId="0195D6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4870">
              <w:rPr>
                <w:lang w:val="en-US"/>
              </w:rPr>
              <w:t>CA_n30A-n77A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06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2E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59A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szCs w:val="22"/>
                <w:lang w:eastAsia="zh-CN"/>
              </w:rPr>
              <w:t>0</w:t>
            </w:r>
          </w:p>
        </w:tc>
      </w:tr>
      <w:tr w:rsidR="005F7772" w:rsidRPr="001141C9" w14:paraId="49CFE3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DF3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279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3C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1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F21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5F7772" w:rsidRPr="001141C9" w14:paraId="3DCE6A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C0A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CC3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BA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0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2BC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5F7772" w:rsidRPr="001141C9" w14:paraId="350C7F6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6A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3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3A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D3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8D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5F7772" w:rsidRPr="001141C9" w14:paraId="6DB2EFA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0B7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070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FE1E9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08C233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1D4487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91200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CA_n5A-n30A</w:t>
            </w:r>
          </w:p>
          <w:p w14:paraId="72ABD5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51CE7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2F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C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D606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F75D71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0FA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0F9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95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11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8DA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2B0D1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A88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8E7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5C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E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88E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6FC3B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50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4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77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E8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2B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531754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777E9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417FF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F74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42B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27F1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9BF41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E322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64BC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A35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84E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0015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6238E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DFF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13B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8A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8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942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72935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73E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E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DE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71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0C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B2BF9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2B5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8EE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73B85C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02B041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3EC70E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7591AB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705F95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52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A2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06E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7CA61E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B69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A0D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C7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28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037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C7F1A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951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F4F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08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F1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509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D20303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BA8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3D0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28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E1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2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62ADC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678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DCF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42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9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E3E7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6AB5AF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68C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500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6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31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5C1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66DBA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2CF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B5F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53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C3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2FA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B7C5A8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51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4E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53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6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14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EAAC5F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9E1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CA_n2(2A)-n5A-n48A-n66A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DB09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0FDC340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0DC39EB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24ADC87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39EFAD0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 w14:paraId="3ACEE4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AA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2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CA_n2(2A)_BCS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3EC2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1755E4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90A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915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5D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85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20B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84447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E26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635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07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F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46C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F435A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D0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6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46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5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5A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A96BBE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081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CA_n2A-n5A-n48A-n66(2A)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ABBC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CA_n2A-n5A</w:t>
            </w:r>
          </w:p>
          <w:p w14:paraId="55709D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CA_n2A-n48A</w:t>
            </w:r>
          </w:p>
          <w:p w14:paraId="5C58BF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CA_n2A-n66A</w:t>
            </w:r>
          </w:p>
          <w:p w14:paraId="53BD41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CA_n5A-n48A</w:t>
            </w:r>
          </w:p>
          <w:p w14:paraId="1E88E7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CA_n5A-n66A</w:t>
            </w:r>
          </w:p>
          <w:p w14:paraId="051CC6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F7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DA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2020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555C40E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4452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D72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0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A73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4304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</w:p>
        </w:tc>
      </w:tr>
      <w:tr w:rsidR="005F7772" w:rsidRPr="001141C9" w14:paraId="5A4DB90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37B9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A4D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4C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546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280A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</w:p>
        </w:tc>
      </w:tr>
      <w:tr w:rsidR="005F7772" w:rsidRPr="001141C9" w14:paraId="5FDD1C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ADF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D3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79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0D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CA_n66(2A)_BCS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793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</w:p>
        </w:tc>
      </w:tr>
      <w:tr w:rsidR="005F7772" w:rsidRPr="001141C9" w14:paraId="0E6B958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D31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CA_n2A-n5A-n48(2A)-n66(2A)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76DDA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2EFDF9E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60698F4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4CAA67A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4056D80B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5EAAF3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66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7C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09D6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1CA385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459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A92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AA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8A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6E2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7BA4C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AF5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D3E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1C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4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D26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3D64D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7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AF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F8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54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CA_n66(2A)_BCS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0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B62FE2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1D3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CA_n2A-n5A-n48B-n66(2A)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9C5A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2DE0792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17948CC9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38E9B6AA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791161B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2ADE67A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  <w:p w14:paraId="313C02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50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15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D5B3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3B3A00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E08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880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A9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33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24B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143A4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451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ECF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C9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D0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016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AA36A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A3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608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10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C6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CA_n66(2A)_BCS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B2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842ACF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A06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CA_n2A-n5A-n48B-n66A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9A7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B9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76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50E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0</w:t>
            </w:r>
          </w:p>
        </w:tc>
      </w:tr>
      <w:tr w:rsidR="005F7772" w:rsidRPr="001141C9" w14:paraId="16B697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339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144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17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A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FFB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93F0DA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DB5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9F8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D8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E8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645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AD8870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B81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6A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2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FB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8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0288D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10C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0F5F3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24C3FD0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0DCE8C6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47ECE7E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6688F09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2E81C3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EF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4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7DE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0D5D47E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D61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DB6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8C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78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D15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9022D9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B20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8D3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49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86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2AD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99A48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CD5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6A7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90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08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D2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FD65D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AC8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497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B2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A8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572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5F7772" w:rsidRPr="001141C9" w14:paraId="36220F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F4B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05B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C3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59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298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79AA6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718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1E5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F0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CB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65D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C8B6C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A1D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740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43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70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CD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F5399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330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34F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9C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BC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133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5F7772" w:rsidRPr="001141C9" w14:paraId="7500A8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C0B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F91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62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A0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E94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36745B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A65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2A2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4C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B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9D8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DA757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A59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D3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29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14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5A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3BD646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32A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0DB2A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CA_n48B</w:t>
            </w:r>
          </w:p>
          <w:p w14:paraId="0E5494C8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5DDC6AD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6BFA833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0488535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7CF1BE0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61138C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2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B0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56B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5F5AE5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0BE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BBF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6C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83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3C6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CED4B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5E7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A70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0C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D2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1CE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62D1E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28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45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5C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CD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7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22B876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093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CA_n2A-n5B-n48B-n66A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D051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032A4A8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087B10B1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743C0761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3DF40419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554E04FA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  <w:p w14:paraId="2D21D9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15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A6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6A2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4E4349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67A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676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DE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9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CA_n5B_BCS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7C0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88EAE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432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E01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A1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E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5E7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18169C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16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BE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1D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3C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A4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A3D789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468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CA_n2A-n5A-n48(2A)-n66A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951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65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BA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BA1E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2143A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72C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0B5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4A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BD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64B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76467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C71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B62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F4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33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E32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AD7CC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8EB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1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5B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1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9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CFE80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E42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FDF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CA_n2A-n5A</w:t>
            </w:r>
          </w:p>
          <w:p w14:paraId="372DF3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CA_n2A-n48A</w:t>
            </w:r>
          </w:p>
          <w:p w14:paraId="78F502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CA_n2A-n66A</w:t>
            </w:r>
          </w:p>
          <w:p w14:paraId="6A72A1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CA_n5A-n48A</w:t>
            </w:r>
          </w:p>
          <w:p w14:paraId="4AA2AD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CA_n5A-n66A</w:t>
            </w:r>
          </w:p>
          <w:p w14:paraId="5DD7F6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7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F3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D0B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151614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611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CB9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46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7A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109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B4E55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D38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559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58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C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D17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06491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F3E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877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FA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6B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5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07B68E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DB0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AA0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16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78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7F3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5F7772" w:rsidRPr="001141C9" w14:paraId="3040CA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4E6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EA6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12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4E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929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6B64C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03A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1F2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1A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6B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69D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CE558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2E5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C4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23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CF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1A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0B877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D0A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5315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0741BBB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7FCBBD7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4630517A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46B287AB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4A0B76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DC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BB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08D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68EC3B8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643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406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A1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B4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D29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E5B2C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55E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DCD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C4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2F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C75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923E6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C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24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67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0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2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64D11A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A61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lastRenderedPageBreak/>
              <w:t>CA_n2A-n5B-n48A-n66A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FBEBE" w14:textId="77777777" w:rsidR="005F7772" w:rsidRDefault="005F7772" w:rsidP="008D2693">
            <w:pPr>
              <w:pStyle w:val="TAC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25553101" w14:textId="77777777" w:rsidR="005F7772" w:rsidRDefault="005F7772" w:rsidP="008D2693">
            <w:pPr>
              <w:pStyle w:val="TAC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5045B842" w14:textId="77777777" w:rsidR="005F7772" w:rsidRDefault="005F7772" w:rsidP="008D2693">
            <w:pPr>
              <w:pStyle w:val="TAC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1DBA92B5" w14:textId="77777777" w:rsidR="005F7772" w:rsidRDefault="005F7772" w:rsidP="008D2693">
            <w:pPr>
              <w:pStyle w:val="TAC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 w14:paraId="199AF9EE" w14:textId="77777777" w:rsidR="005F7772" w:rsidRDefault="005F7772" w:rsidP="008D2693">
            <w:pPr>
              <w:pStyle w:val="TAC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6972E0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B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A3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CA_n5B_BCS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7DF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19A76A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B78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298E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32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F9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CA_n5B_BCS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242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0B0D7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498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AAF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14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CE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26E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ECB56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85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D6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05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5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F0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96F95C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67B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CA_n2A-n5B-n48(2A)-n66A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1869B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2445C6C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23E8357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1E57AFE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250522EA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511942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CE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67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5EB5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042E14A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236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98C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86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3A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CA_n5B_BCS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6D4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75492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B4A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D1F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A9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8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240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8E650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35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41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4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1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B0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5599D1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E0A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CA_n2(2A)-n5A-n48(2A)-n66A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82088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3E24DB3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26FBD18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25A3345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011BBBD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2001A6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32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AC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CA_n2(2A)_BCS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7D6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273D4E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B80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9A0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A1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35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7BA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2629C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643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73A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37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37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D48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48FFB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C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6C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71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9D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16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9C1FC8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4FA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CA_n2(2A)-n5A-n48B-n66A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FD9DE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739EE80D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32392BB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564EE20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2B41D22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1727F11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  <w:p w14:paraId="7257FD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80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FA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CA_n2(2A)_BCS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E5E6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6DC6AB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2BD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983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C6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63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2FD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A7EB9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653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248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1B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33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A62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BE225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57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65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B4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B3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C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FC14FE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B89C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CA_n2A-n5A-n48(A-B)-n66A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E93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7C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50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AAAD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FC101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2A3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4CF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52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D3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EE8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67DF3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63E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EA2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11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4C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bookmarkStart w:id="251" w:name="_Hlk100662179"/>
            <w:r w:rsidRPr="001141C9">
              <w:rPr>
                <w:lang w:eastAsia="zh-CN" w:bidi="ar"/>
              </w:rPr>
              <w:t>CA_</w:t>
            </w:r>
            <w:r w:rsidRPr="001141C9">
              <w:rPr>
                <w:lang w:eastAsia="en-GB"/>
              </w:rPr>
              <w:t>n48(A-B)</w:t>
            </w:r>
            <w:r w:rsidRPr="001141C9">
              <w:rPr>
                <w:lang w:eastAsia="zh-CN" w:bidi="ar"/>
              </w:rPr>
              <w:t>_BCS1</w:t>
            </w:r>
            <w:bookmarkEnd w:id="251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461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54BE5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DBF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2A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E6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6E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78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32A23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93B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5D817C" w14:textId="77777777" w:rsidR="005F7772" w:rsidRDefault="005F7772" w:rsidP="008D2693">
            <w:pPr>
              <w:pStyle w:val="TAC"/>
              <w:widowControl w:val="0"/>
              <w:spacing w:line="256" w:lineRule="auto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CA_n2A-n5A</w:t>
            </w:r>
          </w:p>
          <w:p w14:paraId="6C3D4AFC" w14:textId="77777777" w:rsidR="005F7772" w:rsidRDefault="005F7772" w:rsidP="008D2693">
            <w:pPr>
              <w:pStyle w:val="TAC"/>
              <w:widowControl w:val="0"/>
              <w:spacing w:line="256" w:lineRule="auto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CA_n2A-n48A</w:t>
            </w:r>
          </w:p>
          <w:p w14:paraId="067296B1" w14:textId="77777777" w:rsidR="005F7772" w:rsidRDefault="005F7772" w:rsidP="008D2693">
            <w:pPr>
              <w:pStyle w:val="TAC"/>
              <w:widowControl w:val="0"/>
              <w:spacing w:line="256" w:lineRule="auto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CA_n2A-n66A</w:t>
            </w:r>
          </w:p>
          <w:p w14:paraId="750BC290" w14:textId="77777777" w:rsidR="005F7772" w:rsidRDefault="005F7772" w:rsidP="008D2693">
            <w:pPr>
              <w:pStyle w:val="TAC"/>
              <w:widowControl w:val="0"/>
              <w:spacing w:line="256" w:lineRule="auto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CA_n5A-n48A</w:t>
            </w:r>
          </w:p>
          <w:p w14:paraId="5F340C57" w14:textId="77777777" w:rsidR="005F7772" w:rsidRDefault="005F7772" w:rsidP="008D2693">
            <w:pPr>
              <w:pStyle w:val="TAC"/>
              <w:widowControl w:val="0"/>
              <w:spacing w:line="256" w:lineRule="auto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CA_n5A-n66A</w:t>
            </w:r>
          </w:p>
          <w:p w14:paraId="6ACA53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27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62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13E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5F7772" w:rsidRPr="001141C9" w14:paraId="59E82A0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98A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A10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F1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83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E17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76C35A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0D5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058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9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D4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CA_n48(A-B)_BCS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FE1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EC379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E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5C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C6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7C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37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EFB138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0A2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lastRenderedPageBreak/>
              <w:t>CA_n2A-n5A-n48A-n77A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74E2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C7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8F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8FFD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AA2D0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9D0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350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FF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0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908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3F95B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3A5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0EF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3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28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474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DE4E27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795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9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D3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4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6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120A1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06F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524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29259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637545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24FD29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F31B2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50AA91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A6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3B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AB7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111265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DEC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C6A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6C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2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0C6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34D0A5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F1E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58E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6C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3C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A7E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6F1B8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201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EFC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98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30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FB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AC14F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F36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6FD8B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7C497C8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2A3A7E3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2108C88B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690237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7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A7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A1F8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3FB8CB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305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0C1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D7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4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42E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665A7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4AD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636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4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BB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278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7016F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8EE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1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68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FA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60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B96CBC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2206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32F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B5AF4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CA_n77C</w:t>
            </w:r>
          </w:p>
          <w:p w14:paraId="5B6E04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26A643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5369F2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29183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4376DB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67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EE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619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55FA99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4CC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C21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B6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53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911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136B9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A29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CA1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DB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E2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2E6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63A99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559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28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9D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97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CA_n77C_BCS0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29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62F5A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4AB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E87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n77</w:t>
            </w:r>
            <w:r w:rsidRPr="001141C9">
              <w:rPr>
                <w:vertAlign w:val="superscript"/>
                <w:lang w:eastAsia="zh-CN" w:bidi="ar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5D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2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E6D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1BA00A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049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353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2A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7A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4D4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BF603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526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044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C6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51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531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AEFB8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5FC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775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48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DE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91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4E571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B21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AA91A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6D56291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1D72CDEB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5852685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6C79C5B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16A3F8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83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7B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1D9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3212CB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B4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D86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6E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63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050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FD69C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BBA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DFE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5C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26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D0D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AC916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378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2C4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5E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A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63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0B8772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DEB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CA_n2A-n5A-n48B-n77A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CD06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C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9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431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FFB5C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F6C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F95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51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D0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CF6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6D1DD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4C4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F1C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5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08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018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1D839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E3D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7C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C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D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E2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CD292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14B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E83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E0A2C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5752B4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1AF3ED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AE43A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40B781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A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4E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C13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68AD9D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C40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5F9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FE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B4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829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8D40F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EA5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D1A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81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4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C72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635CA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47F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16C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C6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1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01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70905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8E9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66B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9E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DC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E47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5F7772" w:rsidRPr="001141C9" w14:paraId="0C5B74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0C5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31D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F8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34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39C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15A6D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364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020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FC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06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570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B84FA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F1C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84E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64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49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88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BF090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55D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2C6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E4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FC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081A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5F7772" w:rsidRPr="001141C9" w14:paraId="7F97AC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A19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178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6D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F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ABC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2AB36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BBE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EE5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22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E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069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E8A37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95B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7C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FE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8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EC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A5FEF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C26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87D3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3C49D46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7765FFE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1F18341D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7E9410AD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1150BC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8E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B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816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4F50A7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2BA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C1C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D8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E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2011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C4A13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867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62F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91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4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027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9828B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03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F6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B3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C2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E5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479288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A46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CA_n2A-n5A-n48B-n77C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A202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67A10F4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28D3E1B9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6387424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5705C5D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1383266B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296586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B0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C9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57D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2317D35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511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093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8A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D6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0B1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C31A3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2E9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35F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71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2B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813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607D0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634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5A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C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AC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E2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9D6979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E0DE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9510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82A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509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CCFB7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5585F70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2FDA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AFD6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9E7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5EA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50C4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F88F5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2E0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B90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0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E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1E6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AA2DEC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AED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77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07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E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41473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8EC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262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0B87E7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77C4D4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550A9F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3989D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60CDBC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92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D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693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1622C2F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B7A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60C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4E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E5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B6E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74E1D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D38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F5C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F0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9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3AC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EDDA5F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143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142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C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3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43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B9ACC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574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1AA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51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5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D44D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5F7772" w:rsidRPr="001141C9" w14:paraId="556282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E7E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E51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F1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C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DDE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75873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E1B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910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3D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0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6D6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62A96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16F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BA6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B1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7E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10, 15, 20, 25, 30, 40, 50, 60, 70, </w:t>
            </w:r>
            <w:r w:rsidRPr="001141C9">
              <w:rPr>
                <w:lang w:eastAsia="zh-CN" w:bidi="ar"/>
              </w:rPr>
              <w:lastRenderedPageBreak/>
              <w:t>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2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0CD877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C56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7FC2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1BC21E4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0110015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5E0FB93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1C40B0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F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DC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CD8E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2BFD14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1D4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063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12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1F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4B6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C8D41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779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944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32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C3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B51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2FD8C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76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06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7B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9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CE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490DAE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064A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bookmarkStart w:id="252" w:name="_Hlk173424367"/>
            <w:r>
              <w:rPr>
                <w:lang w:eastAsia="zh-CN"/>
              </w:rPr>
              <w:t>CA_n2A-n5A-n48(2A)-n77C</w:t>
            </w:r>
            <w:bookmarkEnd w:id="252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16AA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3A16498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040EF831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4D541BD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2EBD994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3AADB7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5F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63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EE1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1B14FE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A1B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AFE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A3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BC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F6F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DCBE9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1A7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747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F5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0A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DC2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722E6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23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727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B2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F1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B4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AFAC92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5B1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B602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7D83C7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CA_n2A-n5A</w:t>
            </w:r>
          </w:p>
          <w:p w14:paraId="4392E0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CA_n2A-n66A</w:t>
            </w:r>
          </w:p>
          <w:p w14:paraId="74CBA5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3939C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CA_n5A-n66A</w:t>
            </w:r>
          </w:p>
          <w:p w14:paraId="10DF32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D9A6E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D2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F3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710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04856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02CA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1F0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C3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7F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479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85A91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3F4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6EAB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A4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64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88F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7FD17B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D00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B8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4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C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75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D0BAD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3BB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46AF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CA_n2A-n5A</w:t>
            </w:r>
          </w:p>
          <w:p w14:paraId="0D4759C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CA_n2A-n66A</w:t>
            </w:r>
          </w:p>
          <w:p w14:paraId="054BB99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CA_n2A-n77A</w:t>
            </w:r>
          </w:p>
          <w:p w14:paraId="451B2288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CA_n5A-n66A</w:t>
            </w:r>
          </w:p>
          <w:p w14:paraId="3D0884FD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CA_n5A-n77A</w:t>
            </w:r>
          </w:p>
          <w:p w14:paraId="0AE29F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rFonts w:cs="Arial"/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7C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61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BF1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5F7772" w:rsidRPr="001141C9" w14:paraId="5BDC378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0E9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C28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68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99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5B3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E2CC8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A9A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66E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A3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9C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5B4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4176E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42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5D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7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A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6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B9D6E0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E20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CA_n2A-n5B-n66A-n77A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A6F5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CA_n2A-n5A</w:t>
            </w:r>
          </w:p>
          <w:p w14:paraId="736DFAA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CA_n2A-n66A</w:t>
            </w:r>
          </w:p>
          <w:p w14:paraId="5D35AC49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CA_n2A-n77A</w:t>
            </w:r>
          </w:p>
          <w:p w14:paraId="6F1F61A1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CA_n5A-n66A</w:t>
            </w:r>
          </w:p>
          <w:p w14:paraId="21F15A0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CA_n5A-n77A</w:t>
            </w:r>
          </w:p>
          <w:p w14:paraId="431747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rFonts w:cs="Arial"/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44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D1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36A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5F7772" w:rsidRPr="001141C9" w14:paraId="27DC693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426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C33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3D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17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CA_n5B_BCS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4EB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9E8E7D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BD26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8DB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25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0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4F5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FF7C1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AB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E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31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AF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B4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873DAE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073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CA_n2(2A)-n5A-n66A-n77A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FE5B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42164A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6C332D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02763C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CF480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1AFB84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E1978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21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29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353D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4EC1C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115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069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F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19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D6A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D91A8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F20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066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22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9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CD2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B82E0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A3C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7C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C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5A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A1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7137C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0F3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FE6F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CA_n2A-n5A</w:t>
            </w:r>
          </w:p>
          <w:p w14:paraId="2EAC64FA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CA_n2A-n66A</w:t>
            </w:r>
          </w:p>
          <w:p w14:paraId="26AA9D18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CA_n2A-n77A</w:t>
            </w:r>
          </w:p>
          <w:p w14:paraId="7A59662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CA_n5A-n66A</w:t>
            </w:r>
          </w:p>
          <w:p w14:paraId="52AFD39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CA_n5A-n77A</w:t>
            </w:r>
          </w:p>
          <w:p w14:paraId="3E55D6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C3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1B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CA_n2(2A)_BCS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39D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5F7772" w:rsidRPr="001141C9" w14:paraId="024205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BAB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CB7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D8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F2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8D3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0DA29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87A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410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9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F0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053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5782D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73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93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83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5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CE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042965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7589D9" w14:textId="77777777" w:rsidR="005F7772" w:rsidRPr="001141C9" w:rsidRDefault="005F7772" w:rsidP="008D2693">
            <w:pPr>
              <w:pStyle w:val="TAC"/>
              <w:rPr>
                <w:szCs w:val="22"/>
              </w:rPr>
            </w:pPr>
            <w:r>
              <w:rPr>
                <w:lang w:val="en-US"/>
              </w:rPr>
              <w:t>CA_n2(2A)-n5A-n66A-n77C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60C4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CA_n77C</w:t>
            </w:r>
          </w:p>
          <w:p w14:paraId="1A82778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CA_n2A-n5A</w:t>
            </w:r>
          </w:p>
          <w:p w14:paraId="1A2F7D09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CA_n2A-n66A</w:t>
            </w:r>
          </w:p>
          <w:p w14:paraId="2ADC8EB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CA_n2A-n77A</w:t>
            </w:r>
          </w:p>
          <w:p w14:paraId="6A5B26F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CA_n5A-n66A</w:t>
            </w:r>
          </w:p>
          <w:p w14:paraId="45F3C06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CA_n5A-n77A</w:t>
            </w:r>
          </w:p>
          <w:p w14:paraId="332A13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6E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42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CA_n2(2A)_BCS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EAB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5F7772" w:rsidRPr="001141C9" w14:paraId="015E0E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E4E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D45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63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2E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D2C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CD10CD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B0D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DA5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E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57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6A5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ABF61B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5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42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8B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DA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66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49B7B1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527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CA_n2A-n5A-n66(2A)-n77A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8A57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175567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4266B7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79988F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CBD11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2C514C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5FFDB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C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4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655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AF9B2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F22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521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00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42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152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E550C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190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8C2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64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8F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ED1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EA731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076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8E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4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DD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EE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5334EB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4F3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7E9619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CA_n2A-n5A</w:t>
            </w:r>
          </w:p>
          <w:p w14:paraId="2C513678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CA_n2A-n66A</w:t>
            </w:r>
          </w:p>
          <w:p w14:paraId="42A356F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CA_n2A-n77A</w:t>
            </w:r>
          </w:p>
          <w:p w14:paraId="0F4BEC2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CA_n5A-n66A</w:t>
            </w:r>
          </w:p>
          <w:p w14:paraId="6EAEF39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CA_n5A-n77A</w:t>
            </w:r>
          </w:p>
          <w:p w14:paraId="48C327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rFonts w:cs="Arial"/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85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06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143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5F7772" w:rsidRPr="001141C9" w14:paraId="322F86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062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A11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10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61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76F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3B857A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82E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7EA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97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A8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CA_n66(2A)_BCS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0E9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14883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E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A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C1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7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11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B5C8EF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55BB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D3CB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C9E6D2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24CF427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3E36D23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82C284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3113106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3681D2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DD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399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20F9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80C1B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63AC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AC1D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EFC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989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4610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52BEC4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3CC3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DD0E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7BB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26F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F2CF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DC1DB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01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E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59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5E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70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597909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A64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CA_n2A-n5A-n66(2A)-n77(2A)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855B6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val="en-US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18BD2DD7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DD4870">
              <w:rPr>
                <w:kern w:val="2"/>
                <w:szCs w:val="22"/>
                <w:lang w:val="en-US"/>
              </w:rPr>
              <w:t>CA_n2A-n5A</w:t>
            </w:r>
          </w:p>
          <w:p w14:paraId="2C945B5C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DD4870">
              <w:rPr>
                <w:kern w:val="2"/>
                <w:szCs w:val="22"/>
                <w:lang w:val="en-US"/>
              </w:rPr>
              <w:lastRenderedPageBreak/>
              <w:t>CA_n2A-n66A</w:t>
            </w:r>
          </w:p>
          <w:p w14:paraId="5281B27C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DD4870">
              <w:rPr>
                <w:kern w:val="2"/>
                <w:szCs w:val="22"/>
                <w:lang w:val="en-US"/>
              </w:rPr>
              <w:t>CA_n2A-n77A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  <w:p w14:paraId="54A9259F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DD4870">
              <w:rPr>
                <w:kern w:val="2"/>
                <w:szCs w:val="22"/>
                <w:lang w:val="en-US"/>
              </w:rPr>
              <w:t>CA_n5A-n66A</w:t>
            </w:r>
          </w:p>
          <w:p w14:paraId="78153826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DD4870">
              <w:rPr>
                <w:kern w:val="2"/>
                <w:szCs w:val="22"/>
                <w:lang w:val="en-US"/>
              </w:rPr>
              <w:t>CA_n5A-n77A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  <w:p w14:paraId="6117FF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52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D9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A78B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95347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3C5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32F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4F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FE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922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87ADD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5A6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CD1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66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2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667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097D08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BA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6F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8C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E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41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F347EF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283E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CA_n2(2A)-n5A-n66A-n77(2A)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67B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021028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40F302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45C235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67E97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01778A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1FCAF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A6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F6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F8F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15DE7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7F7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2D9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62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DF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84A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4D843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CDC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36C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6A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76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120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A6841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F7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CD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4B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30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F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F0BF03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E17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F056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0A30D7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CA_n77C</w:t>
            </w:r>
          </w:p>
          <w:p w14:paraId="0EC3BC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06230B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971DD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04B4A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38513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734612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D8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5E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F6C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6B7D91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C3B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5D0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89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6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022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5BB87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F62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736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B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3C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080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AAB14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C73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CA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7A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EF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07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4AABA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7FD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45A8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35110C9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6A1D9F4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0D74422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4019D5F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  <w:p w14:paraId="3A312BE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 w14:paraId="0B6D52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4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FD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9FB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5F7772" w:rsidRPr="001141C9" w14:paraId="6CD2C8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0E2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CAD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6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5A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8C2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17B51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50D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997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83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BA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762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506E9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5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CF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4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14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72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130044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44EE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CA_n2A-n5A-n66(2A)-n77C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92DCB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63DE8D9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6BEA2F8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122DE978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066266A8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  <w:p w14:paraId="0808E82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 w14:paraId="58BE6D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A2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2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DD2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5F7772" w:rsidRPr="001141C9" w14:paraId="6CF065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225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171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27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15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BB6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C3C2B4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41C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FED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F7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0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CA_n66(2A)_BCS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B88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AC41F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80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57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3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A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80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70896E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04C2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CA_n2A-n5B-n66A-n77C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F4FC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569583CD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40EE33F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0D4BE16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3311C929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  <w:p w14:paraId="4C5F06F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 w14:paraId="749AAF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10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A6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B2C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5F7772" w:rsidRPr="001141C9" w14:paraId="505EA3E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1E1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8A7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77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1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CA_n5B_BCS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CB1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692B2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37E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46A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4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3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46A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46E0A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E1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92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1D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6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C0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0F75FD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2D2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CA_n2A-n12A-n30A-n66A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A1C5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542478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162735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794122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52CDC2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3AA6FE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60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8D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FE47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BDC52C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55A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023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65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3C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ECA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34A79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00C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D5F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1C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CB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603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7C42B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17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E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93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FE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0D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A9767F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BF3F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CA_n2(2A)-n12A-n30A-n66A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115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4001DC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2285A1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7B8437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1A4B43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5457D9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5D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49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044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6C5AD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BE3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468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CE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D6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ADD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96239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E66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7B0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E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45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2DE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3BE55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0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6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D1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97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FC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14A31A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D703C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CA_n2A-n12A-n30A-n66(2A)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9C8D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685B5D4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1416B0B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4586CF66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5FCF513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2F6CCBE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697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48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468E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138D4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EA5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70D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58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5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E19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74FBF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7BA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B28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F5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7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8AC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FA82D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B0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F4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9C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C0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0C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650774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4E6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CA_n2A-n12A-n30A-n77A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E86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0C1847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1A8A69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4AF715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3FED2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CA_n12A-n30A</w:t>
            </w:r>
          </w:p>
          <w:p w14:paraId="61DDEC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9D874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8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EC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4446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48289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CF1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9AE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11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0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52B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3619E7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53C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B03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76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35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843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C00D9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B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F0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6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AE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23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9C94A8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195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CA_n2(2A)-n12A-n30A-n77A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74E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50B2E3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79BDE4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050566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B36E1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CA_n12A-n30A</w:t>
            </w:r>
          </w:p>
          <w:p w14:paraId="4372E2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95B88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35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E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524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B298B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C4A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098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FC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DA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9F2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2E047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91F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CD6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98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8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A9A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68767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5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D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F8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ED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3E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F140B1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F7C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en-GB"/>
              </w:rPr>
              <w:t>CA_n2A-n12A-n30A-n77(2A)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5B0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1BD6E1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1D909F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504F4E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D7D5B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CA_n12A-n30A</w:t>
            </w:r>
          </w:p>
          <w:p w14:paraId="1D3620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09743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E7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61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E98E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C297D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B70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934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E3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4D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A72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2E300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35C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5FC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3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4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8F4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9F79B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81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41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47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BE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A1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8D8001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604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CA_n2(2A)-n12A-n30A-n77(2A)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0B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607382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4A55DD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5B1F59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lastRenderedPageBreak/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CBC7A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CA_n12A-n30A</w:t>
            </w:r>
          </w:p>
          <w:p w14:paraId="45A325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ED540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2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6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63A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D1908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812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950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4F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6A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29E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FED876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050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A34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D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C2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200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475C2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58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3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87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6B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E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E0376B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D2A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CA_n2A-n12A-n66A-n77A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9C7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1381A3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6F6AB5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6BBEF2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76867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CA_n12A-n66A</w:t>
            </w:r>
          </w:p>
          <w:p w14:paraId="1B44EF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EAB96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6B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DA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124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09C5E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ED1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444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A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F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0A2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0D7A5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55B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592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09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B8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AF7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5D92C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A7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1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17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69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06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3EC1EC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9A8C1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CA_n2(2A)-n12A-n66A-n77A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E74C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2D3B9C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6F8A26C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21FEC8A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664B49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206FE8D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044ECA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AD5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BBC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B88C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0B662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681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256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E5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99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CB7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34F28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C1E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3F2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81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B6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6E0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8919AC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B3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14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BD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9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32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DFA42D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EC11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7C9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5DF53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63A079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1E5A9E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57F3C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4D5286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1FED4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E5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FC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43A4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6348F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34A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E17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41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49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5BB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F14E4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F20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A35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50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85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E13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8AD9A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A5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7D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E0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7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7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866F1D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0440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11C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C2373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37178A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1D2E23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E1867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594CEE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75BCC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D6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38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8DB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DADDB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887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883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5E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D7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236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FBBBC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495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D15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5F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4F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447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64570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5F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EB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1D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8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90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8277A6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84C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szCs w:val="22"/>
              </w:rPr>
              <w:t>CA_n2A-n12A-n66(2A)-n77(2A)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2A4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6E0259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6B3BF8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76C65B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2B2E5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CA_n12A-n66A</w:t>
            </w:r>
          </w:p>
          <w:p w14:paraId="1409D9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8E7CD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93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D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BC1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14695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000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DE0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DD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CF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0BE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63362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457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CBF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B8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43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570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F13C53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64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2B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4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2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7B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E68155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1B5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szCs w:val="22"/>
              </w:rPr>
              <w:t>CA_n2(2A)-n12A-n66A-n77(2A)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A7B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5BCF1C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338E1A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6DAE02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lastRenderedPageBreak/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79CF1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CA_n12A-n66A</w:t>
            </w:r>
          </w:p>
          <w:p w14:paraId="6ADBBF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B535D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51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2D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431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9CF8E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677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72B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94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CA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6C5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7ABC58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07B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17F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E8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FD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6E0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DF529E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C9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C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36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5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A6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5C08A8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615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CA_n2A-n14A-n30A-n66A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9050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CA_n2A-n14A</w:t>
            </w:r>
          </w:p>
          <w:p w14:paraId="617549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CA_n2A-n30A</w:t>
            </w:r>
          </w:p>
          <w:p w14:paraId="6B837B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CA_n2A-n66A</w:t>
            </w:r>
          </w:p>
          <w:p w14:paraId="2E2CDC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CA_n14A-n30A</w:t>
            </w:r>
          </w:p>
          <w:p w14:paraId="0A1C20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CA_n14A-n66A</w:t>
            </w:r>
          </w:p>
          <w:p w14:paraId="742863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A2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8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1813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2BA43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EBE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3BD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B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08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EC7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1D708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857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182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4D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3C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747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25034B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7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0D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20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4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D5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73F8A8E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02F26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CA_n2(2A)-n14A-n30A-n66A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6E1AFDEF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CA_n2A-n14A</w:t>
            </w:r>
          </w:p>
          <w:p w14:paraId="1C8CBED3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CA_n2A-n30A</w:t>
            </w:r>
          </w:p>
          <w:p w14:paraId="5E816803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CA_n2A-n66A</w:t>
            </w:r>
          </w:p>
          <w:p w14:paraId="2580203F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CA_n14A-n30A</w:t>
            </w:r>
          </w:p>
          <w:p w14:paraId="3F61CC9B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CA_n14A-n66A</w:t>
            </w:r>
          </w:p>
          <w:p w14:paraId="25F3273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E2DD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FB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CA_n2(2A)_BCS0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63945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A1F7C6D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32A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362F8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B2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9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E45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90DA1F1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52F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3D217E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7B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D3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AC3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1D176BB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7D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3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BE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F9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27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2F2A839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C4B7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CA_n2A-n14A-n30A-n66(2A)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4D0F0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1EAE77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263930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7B0C48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CA_n14A-n30A</w:t>
            </w:r>
          </w:p>
          <w:p w14:paraId="2148AA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7BC5E4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8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29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EC01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26E9A5F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C56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69FFEE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9D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17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EE6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0A57A42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4FA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DB5ED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AF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00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410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DDA57F0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1D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F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7B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46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CA_n66(2A)_BCS1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37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451A1E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C3F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987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7BA0F1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684D85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0115B4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8C2E8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CA_n14A-n30A</w:t>
            </w:r>
          </w:p>
          <w:p w14:paraId="286191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22A97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C3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E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F2F9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5A1798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E2D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5EB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F2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22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EC1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121C1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014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161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1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B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2D0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BA8D9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B6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73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59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2E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E2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E89D49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B38A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en-GB"/>
              </w:rPr>
              <w:t>CA_n2(2A)-n14A-n30A-n77A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ABE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160459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3FEBC6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533634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18571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CA_n14A-n30A</w:t>
            </w:r>
          </w:p>
          <w:p w14:paraId="576958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F72DF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07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BE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FF3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9148E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D8F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1A6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BF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33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22C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223A5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A2A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A82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4C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FD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A7D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67D57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B0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FA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37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30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05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6C4314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24D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8408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653AB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52E132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24518E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7D788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CA_n14A-n30A</w:t>
            </w:r>
          </w:p>
          <w:p w14:paraId="52A139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E1BE9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AE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C7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783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BF09CB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38D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427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4C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45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24A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D3BA97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8E3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33F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4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E2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0A8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954D1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9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17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06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4A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25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51A75B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ED53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CA_n2(2A)-n14A-n30A-n77(2A)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102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6DAD2D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CA_n2A-n14A</w:t>
            </w:r>
          </w:p>
          <w:p w14:paraId="27B36C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295A6C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CFA62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CA_n14A-n30A</w:t>
            </w:r>
          </w:p>
          <w:p w14:paraId="7CAF0F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2F648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A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55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BF6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D333B7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1A0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AC3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46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21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934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6ED32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C7E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B1D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39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6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FFE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74E22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7F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D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8E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3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1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E8A082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EF506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8A95D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7FA3F8F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509389C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471973F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683321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CA_n14A-n66A</w:t>
            </w:r>
          </w:p>
          <w:p w14:paraId="6226326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E68E8F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17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980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C1A4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58F094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807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0D3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DA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35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C1F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646DE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493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CA1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E0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D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8F8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09C68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2B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C9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B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1A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0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639AA3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B8C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CA_n2(2A)-n14A-n66A-n77A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1B7C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3766D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5143B0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2CC67C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5A426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CA_n14A-n66A</w:t>
            </w:r>
          </w:p>
          <w:p w14:paraId="156BA5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DC511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F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C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D27E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914B9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3A1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540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3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3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EEF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DCE7E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6F8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ED5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86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F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06D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B6603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C9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F5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B9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4A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1C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769699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9A8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880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A86AF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0BFEDD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4B8E20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67B5A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CA_n14A-n66A</w:t>
            </w:r>
          </w:p>
          <w:p w14:paraId="654465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BE6D5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DD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F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AE1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B86D3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044C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9D0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92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4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6D5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979A8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AD9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43A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F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7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AB6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E4C63B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4E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6A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E9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5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D0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085DDE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A04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0E7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5CDEB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67CE2D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6BB79D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E28A2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CA_n14A-n66A</w:t>
            </w:r>
          </w:p>
          <w:p w14:paraId="77F1F2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7F26B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79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3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3B6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FCDF8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FBD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82F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BA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9B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71A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1D19B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ABE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815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2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FC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850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BC81C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57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7E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5E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7A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69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7757EC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0615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t>CA_n2A-n14A-n66(2A)-n77(2A)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A7D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793E56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677DBF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5E2BCE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19A61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2AA3A5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321B6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4B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99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D2F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584871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D22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39D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B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4F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F98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56717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FF9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C83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1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9E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03B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9C15E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B9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2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C8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C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65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E98B5A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CAF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t>CA_n2(2A)-n14A-n66A-n77(2A)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246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01616C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117EC8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47D7B5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958E2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220717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52750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1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53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03F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44CDC2E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CC8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6E1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1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16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7E6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D4574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BAD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FCC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94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F0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5D6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20720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07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E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E6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C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3B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6A34D8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8175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CA_n2A-n29A-n30A-n66A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53E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15C0C1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1EC6F7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B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4D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91B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777CD29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356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AF1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1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2A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172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7485DC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8FC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D58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D3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78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93F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23446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23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58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57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48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C5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FDFF02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06C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CA_n2(2A)-n29A-n30A-n66A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822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2B417F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ABEE7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AB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76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0026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475918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D22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AC8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C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A4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B52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C29F8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AEE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178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A9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54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CF4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B6B65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1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9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B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DE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26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34974D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8F9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CA_n2A-n29A-n30A-n66(2A)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729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164291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12C326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4B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1A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5C9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7C0F2D0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3D6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DFB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6C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D7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A99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E4F91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028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B12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F2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A8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29B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2E480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53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60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4D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82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9B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FAE754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208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CA_n2A-n29A-n30A-n77A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F1D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6B7BC9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06F247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7A089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32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F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9FD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5F7772" w:rsidRPr="001141C9" w14:paraId="5D38F8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53E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94A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A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00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719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CBA86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9BF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BF3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7A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C5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FB7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99F08D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AE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C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87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75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B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F5D0CD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22BA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CA_n2(2A)-n29A-n30A-n77A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5BB7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9AE86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776621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42B01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F7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EE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951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5F7772" w:rsidRPr="001141C9" w14:paraId="65006F4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32D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864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22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F6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F64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7DAFB4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9EF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A73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B9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B1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00F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382C5D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47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E1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7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F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CD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5F231A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A4B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CA_n2A-n29A-n30A-n77(2A)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C06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7AC846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70465F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6D986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FF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B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AB9F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5F7772" w:rsidRPr="001141C9" w14:paraId="7CEFF9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A93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8D7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D3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3E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836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2C52500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29A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E09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12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B7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C00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79615E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C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2A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C5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CB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D5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5665F67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6342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CA_n2(2A)-n29A-n30A-n77(2A)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C8C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6499ED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003AAF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66BE9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04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BE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A105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5F7772" w:rsidRPr="001141C9" w14:paraId="7BA51B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CB5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534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BC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AF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513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0A59BA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D64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321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E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C2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6AB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65EC70F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29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7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F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8F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A6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5F7772" w:rsidRPr="001141C9" w14:paraId="39E7571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6AE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CA_n2A-n29A-n66A-n77A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3F2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4E48F9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60A1C9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lastRenderedPageBreak/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9CAD7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CD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40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91C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5F7772" w:rsidRPr="001141C9" w14:paraId="63EC2D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461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CE2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94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04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B25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0D850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B61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19D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AB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30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6A8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52965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CA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1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4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C7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8F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A68E1F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2C38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CA_n2(2A)-n29A-n66A-n77A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930C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5354E0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7A3C1E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F7A0D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D8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A7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38E9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5F7772" w:rsidRPr="001141C9" w14:paraId="537833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1BE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1A6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6B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1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660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0AFF8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D6A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314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F7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70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B92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5C46A3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CE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2A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CE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CF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6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A70E67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AF7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857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4A2A5C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561D24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70DF3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2E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1E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C21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5F7772" w:rsidRPr="001141C9" w14:paraId="768BAD4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6F3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A51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9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3B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3FC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0CD2B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3D8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397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44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5E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EBD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2CEFD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E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55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87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E6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ED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679933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EB2E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8A2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196AE4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34C13B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42078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D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FA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F25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5F7772" w:rsidRPr="001141C9" w14:paraId="34A13B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085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B7F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1A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41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E7D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7F015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E87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C55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F4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F8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87A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82AA79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23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0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EE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8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BD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729BFF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6D08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CA_n2(2A)-n29A-n66A-n77(2A)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D47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4B9D1E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65953F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9A710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15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8B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A9D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5F7772" w:rsidRPr="001141C9" w14:paraId="39DD97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77A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554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A6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21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3CC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F001F9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D7E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ED8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17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06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01A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0B7CC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2B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8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2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4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8E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7F6506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B50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9DF8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734AD9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197C04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5D3BC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4E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7C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B731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5F7772" w:rsidRPr="001141C9" w14:paraId="6A01BA8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6BA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73C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09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0B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55D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5F185F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E58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62B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AD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FD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41E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45063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1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1F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58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E1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F0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5EF954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831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CA_n2A-n30A-n66A-n77A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274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6A4FB3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0EA140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5B39BA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0B2DD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CA_n30A-n66A</w:t>
            </w:r>
          </w:p>
          <w:p w14:paraId="78D6AD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ED8B9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52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E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A56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0EE45B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EDC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074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4C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1B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9B0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E9AB0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A64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CC0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30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BC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293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5E3468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3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E7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E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96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B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CEA028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4CB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 xml:space="preserve">CA_n2(2A)-n30A-n66A-n77A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866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7E15C2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23C7C9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427FF1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15987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22A449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3AB5A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36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0E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22E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7CD4B2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0CF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74B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78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4B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935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1D72D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33C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EE0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87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C6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109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3AA5B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AA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F3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2D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7C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B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447FB1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ED8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1DF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768B66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5CF24E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56CA15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197E2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5AC71C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38E11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3F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8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AA53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7B9F0E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96A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960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D3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C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61D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5CACDF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B9E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E00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B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7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A9A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DCC32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86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69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0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EC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06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881D93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115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CA_n2A-n30A-n66A-n77(2A)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240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8F0B2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050D45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6925AA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4FA52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CA_n30A-n66A</w:t>
            </w:r>
          </w:p>
          <w:p w14:paraId="724A29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21985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57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AC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1D9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1A6217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5E9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2C5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B2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D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1ED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D5F30A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CB1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A8B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70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D8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965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8DCF5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D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BA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96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F7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4A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619523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E11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CA_n2A-n30A-n66(2A)-n77(2A)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4D5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7BBD37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24FE48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4A2004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955B4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78058D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80922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16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4E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711A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66B2EF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4BD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70B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AC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7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0AE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DD2FF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DCA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AE9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0A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5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EE3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88674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1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61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5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5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F2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A99E85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FAA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CA_n2(2A)-n30A-n66A-n77(2A)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D295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4FBEBB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6318C4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484558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7660C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10F985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F7230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EE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8D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3433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68E070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3B8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E12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D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C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95A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58F081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623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289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F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9D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90C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366F7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42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01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C6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FB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99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556216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E05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CA_n2A-n41A-n66A-n71A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88A8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5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3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342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0</w:t>
            </w:r>
          </w:p>
        </w:tc>
      </w:tr>
      <w:tr w:rsidR="005F7772" w:rsidRPr="001141C9" w14:paraId="242C9F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BC3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F85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67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88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FA7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05382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576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791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8D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3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5, 10, 15, 20, 40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103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8B887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3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C5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7E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6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D7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FEFB02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FBF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CA_n2A-n48A-n66A-n77A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480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C2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13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D35E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F97A5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4BF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1BE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0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71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160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B0886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A28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87B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3D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0C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636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8171E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A15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F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0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E6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55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619FE9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D1A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F0D7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  <w:r w:rsidRPr="001141C9">
              <w:rPr>
                <w:rFonts w:eastAsia="DengXian"/>
                <w:vertAlign w:val="superscript"/>
                <w:lang w:eastAsia="en-GB"/>
              </w:rPr>
              <w:t>5,6</w:t>
            </w:r>
          </w:p>
          <w:p w14:paraId="0B83B8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CA_n2A-n48A</w:t>
            </w:r>
          </w:p>
          <w:p w14:paraId="575BF1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CA_n2A-n66A</w:t>
            </w:r>
          </w:p>
          <w:p w14:paraId="7D446C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CA_n2A-n77A</w:t>
            </w:r>
            <w:r w:rsidRPr="001141C9">
              <w:rPr>
                <w:rFonts w:eastAsia="DengXian"/>
                <w:vertAlign w:val="superscript"/>
                <w:lang w:eastAsia="en-GB"/>
              </w:rPr>
              <w:t>5</w:t>
            </w:r>
          </w:p>
          <w:p w14:paraId="450891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CA_n48A-n66A</w:t>
            </w:r>
          </w:p>
          <w:p w14:paraId="74BD89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CA_n66A-n77A</w:t>
            </w:r>
            <w:r w:rsidRPr="001141C9">
              <w:rPr>
                <w:rFonts w:eastAsia="DengXian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89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65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0FE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00FD91A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9B8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172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53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D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lastRenderedPageBreak/>
              <w:t>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6FA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9D569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A5F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57B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EC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94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F00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EE3DA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DE6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C12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44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3E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6F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BC8420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D56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9DE0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b/>
                <w:lang w:eastAsia="en-GB"/>
              </w:rPr>
            </w:pPr>
            <w:r>
              <w:rPr>
                <w:rFonts w:eastAsia="DengXian"/>
                <w:lang w:eastAsia="en-GB"/>
              </w:rPr>
              <w:t>CA_n2A-n48A</w:t>
            </w:r>
          </w:p>
          <w:p w14:paraId="733890FB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b/>
                <w:lang w:eastAsia="en-GB"/>
              </w:rPr>
            </w:pPr>
            <w:r>
              <w:rPr>
                <w:rFonts w:eastAsia="DengXian"/>
                <w:lang w:eastAsia="en-GB"/>
              </w:rPr>
              <w:t>CA_n2A-n66A</w:t>
            </w:r>
          </w:p>
          <w:p w14:paraId="5C1EDB7A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b/>
                <w:lang w:eastAsia="en-GB"/>
              </w:rPr>
            </w:pPr>
            <w:r>
              <w:rPr>
                <w:rFonts w:eastAsia="DengXian"/>
                <w:lang w:eastAsia="en-GB"/>
              </w:rPr>
              <w:t>CA_n2A-n77A</w:t>
            </w:r>
          </w:p>
          <w:p w14:paraId="26D6BF8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b/>
                <w:lang w:eastAsia="en-GB"/>
              </w:rPr>
            </w:pPr>
            <w:r>
              <w:rPr>
                <w:rFonts w:eastAsia="DengXian"/>
                <w:lang w:eastAsia="en-GB"/>
              </w:rPr>
              <w:t>CA_n48A-n66A</w:t>
            </w:r>
          </w:p>
          <w:p w14:paraId="177F2A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en-GB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6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E0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3F7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4B44E6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8C2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A0E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20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88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6A0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96325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FC5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23E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88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9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AC6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9D845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007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06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29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8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D6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8CDE10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923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CA_n2A-n48B-n66A-n77A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F1C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E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E6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E4CE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565BF0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EFD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F1C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DA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31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C19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133AC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356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42A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54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43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FCC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79302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975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4F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B3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8E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24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E5E0E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B48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A77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42D6D5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46B6CE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6E17FD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956ED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CA_n48A-n66A</w:t>
            </w:r>
          </w:p>
          <w:p w14:paraId="06DE39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16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C0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307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6063B6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A2B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EEC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70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56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FCA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BC7EBF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EBB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CAE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57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A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E3C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9516B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3EC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F28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1F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A6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E8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4203D2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F54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EFF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ED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D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863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5F7772" w:rsidRPr="001141C9" w14:paraId="24A742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782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9AC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CD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07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FD1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46DCB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0A4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1C2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D7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6D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2B1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A2991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E7E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B7F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0F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D5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DB9D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BF96C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C3A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77F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7B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60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389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5F7772" w:rsidRPr="001141C9" w14:paraId="3FD5EE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43D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4F8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97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4A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C03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02A95F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1DA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AA6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C1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62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9A1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83D32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72C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4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E6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A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DF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23C66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326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FA3D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16EE591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50DC67E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3289CFC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6BF498C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2195C6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71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8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599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2D4840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678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8F5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A4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22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582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277EC0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BC1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03B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E4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7E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742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870BC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3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4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E7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A3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4F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D874A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5D0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CA_n2A-n48(2A)-n66A-n77A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580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71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C3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A142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BD865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47E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A68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DE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84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921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D40B4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AC6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DD7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4E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89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8DF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A4FB2E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E81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D1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35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52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B5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B3D174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E16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2CD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586953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5BB9B2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7DF684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5584F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CA_n48A-n66A</w:t>
            </w:r>
          </w:p>
          <w:p w14:paraId="5800E5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6F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9D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26E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4A7FF0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2C1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CB8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30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47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9DD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578ED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D9F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B30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A1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17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B71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AC68E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6C1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700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3B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C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BD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291C0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290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EA4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70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B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2CA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5F7772" w:rsidRPr="001141C9" w14:paraId="4A1F14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537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A0C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3C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10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87F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808F2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DD8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F88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1E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F1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578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4FC46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6F7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3D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0C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45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B1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F30C5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7DE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598F1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3F191B1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4130E40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0BA97E0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005461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E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70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68D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40C3BA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A1A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88A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F5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1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7AB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C963C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8BA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6E0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EB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A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4D4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6CAEA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F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A4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08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4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27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4F3FDF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9B2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CA_n2A-n48A-n66A-n77C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53AE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E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84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081A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533068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1EF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D94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81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8F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BB0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0C503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EF3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A19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C6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BB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7B1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6DF52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961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AA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4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CF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42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D9160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D65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A709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rPr>
                <w:lang w:eastAsia="en-GB"/>
              </w:rPr>
              <w:t>n77</w:t>
            </w:r>
            <w:r w:rsidRPr="001141C9">
              <w:rPr>
                <w:vertAlign w:val="superscript"/>
                <w:lang w:eastAsia="en-GB"/>
              </w:rPr>
              <w:t>5,6</w:t>
            </w:r>
          </w:p>
          <w:p w14:paraId="243046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rPr>
                <w:lang w:eastAsia="en-GB"/>
              </w:rPr>
              <w:t>CA_n77C</w:t>
            </w:r>
          </w:p>
          <w:p w14:paraId="6B1369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CA_n2A-n48A</w:t>
            </w:r>
          </w:p>
          <w:p w14:paraId="62C834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CA_n2A-n66A</w:t>
            </w:r>
          </w:p>
          <w:p w14:paraId="3582E7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CA_n2A-n77A</w:t>
            </w:r>
            <w:r w:rsidRPr="001141C9">
              <w:rPr>
                <w:vertAlign w:val="superscript"/>
                <w:lang w:eastAsia="en-GB"/>
              </w:rPr>
              <w:t>5</w:t>
            </w:r>
          </w:p>
          <w:p w14:paraId="79F2BD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CA_n48A-n66A</w:t>
            </w:r>
          </w:p>
          <w:p w14:paraId="705E40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CA_n66A-n77A</w:t>
            </w:r>
            <w:r w:rsidRPr="001141C9">
              <w:rPr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B7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A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38C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07D491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18F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32A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E9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AD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F43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7DAA36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A0F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303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E7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03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0B9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A35D1E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BEC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DDA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AE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1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A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32C61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2CD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122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F7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03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DFC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5F7772" w:rsidRPr="001141C9" w14:paraId="39CC306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CF5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2C5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52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8E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CE2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FC40F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A09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2E0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7E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02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099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F75E87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764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7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A7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05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F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F4A70E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512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1962D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en-GB"/>
              </w:rPr>
            </w:pPr>
            <w:r>
              <w:rPr>
                <w:lang w:eastAsia="en-GB"/>
              </w:rPr>
              <w:t>CA_n77C</w:t>
            </w:r>
          </w:p>
          <w:p w14:paraId="676B125D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CA_n2A-n48A</w:t>
            </w:r>
          </w:p>
          <w:p w14:paraId="11AC67B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CA_n2A-n66A</w:t>
            </w:r>
          </w:p>
          <w:p w14:paraId="1E13502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CA_n2A-n77A</w:t>
            </w:r>
          </w:p>
          <w:p w14:paraId="65F6303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CA_n48A-n66A</w:t>
            </w:r>
          </w:p>
          <w:p w14:paraId="30A3D4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en-GB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6B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EB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25C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6C2D179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AED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439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84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54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A7D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C33BA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F65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507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43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0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270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78FCDE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74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62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49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EC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B2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0E2ABD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BE8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en-GB"/>
              </w:rPr>
              <w:t>CA_n2A-n48B-n66A-n77C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63C93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en-GB"/>
              </w:rPr>
            </w:pPr>
            <w:r>
              <w:rPr>
                <w:lang w:eastAsia="en-GB"/>
              </w:rPr>
              <w:t>CA_n48B</w:t>
            </w:r>
          </w:p>
          <w:p w14:paraId="542C384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en-GB"/>
              </w:rPr>
            </w:pPr>
            <w:r>
              <w:rPr>
                <w:lang w:eastAsia="en-GB"/>
              </w:rPr>
              <w:t>CA_n77C</w:t>
            </w:r>
          </w:p>
          <w:p w14:paraId="3F77ACB9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CA_n2A-n48A</w:t>
            </w:r>
          </w:p>
          <w:p w14:paraId="6D2A002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CA_n2A-n66A</w:t>
            </w:r>
          </w:p>
          <w:p w14:paraId="7F540AC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CA_n2A-n77A</w:t>
            </w:r>
          </w:p>
          <w:p w14:paraId="562DE921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CA_n48A-n66A</w:t>
            </w:r>
          </w:p>
          <w:p w14:paraId="3A556E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en-GB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4A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A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3009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10BD56F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726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F98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14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3A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F5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F81929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D87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2E0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B6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5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662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43201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9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1E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07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0D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1846B7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974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en-GB"/>
              </w:rPr>
              <w:t>CA_n2A-n48(2A)-n66A-n77C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9B47A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en-GB"/>
              </w:rPr>
            </w:pPr>
            <w:r>
              <w:rPr>
                <w:lang w:eastAsia="en-GB"/>
              </w:rPr>
              <w:t>CA_n77C</w:t>
            </w:r>
          </w:p>
          <w:p w14:paraId="3D17BE6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CA_n2A-n48A</w:t>
            </w:r>
          </w:p>
          <w:p w14:paraId="52F1851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CA_n2A-n66A</w:t>
            </w:r>
          </w:p>
          <w:p w14:paraId="168B7D5A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CA_n2A-n77A</w:t>
            </w:r>
          </w:p>
          <w:p w14:paraId="0054AFC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CA_n48A-n66A</w:t>
            </w:r>
          </w:p>
          <w:p w14:paraId="4BE917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en-GB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37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5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C08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652641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C93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4D7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7E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4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F92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D1EFF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682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62C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05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03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13A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A3CA3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81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5B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C3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77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3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20D085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8CE66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CA_n2A-n66A-n71A-n77A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2CA7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B0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AC7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AE3AA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5F7772" w:rsidRPr="001141C9" w14:paraId="7240C3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4B144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14D2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B326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693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9FD2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FAD7B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7C0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82F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3C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E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3A5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1B8DE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7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0D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DE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8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10, 15, 20, 25, 30, 40, 50, 60, 70, 80, 90, 100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36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F0B370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C63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CA_n2A-n66A-n71A-n77(2A)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E14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E3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4D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2442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0E4C3D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9CA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A5F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4F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1F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C5A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3A392B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CFB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76F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0A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1E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9E3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48B39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30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D0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4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67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B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B48547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3638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CA_n2A-n66A-n71A-n78A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0F8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2A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2D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1D04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71A465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C08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CEF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1E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F1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9AC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0A080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5FC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713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4F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A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F5C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BBB08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0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B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D0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6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75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B79663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37DD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CA_n2A-n66A-n71A-n78(2A)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60D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C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93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561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5F7772" w:rsidRPr="001141C9" w14:paraId="15EA31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2AD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36A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92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92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5BB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11C6B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421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796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38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EC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06B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3413E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71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20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5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6F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2B2792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BBB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CA_n3A-n5A-n7A-n78A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099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7F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9B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248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ED5DA2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EBE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1A0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9B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C7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AA7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B8DD8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F6F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7E2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2B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08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386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77E9A8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8CB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D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87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C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FA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A0055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BB5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4D0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4BAC55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D6AD5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695F0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7141C7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0397D3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56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0F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B3E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15EBD7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55E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044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42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9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442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7329D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B76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AB9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21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CA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440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8EC2A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519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0F0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D7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07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1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A2752D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B3D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CA_n3A-n5A-n7B-n78A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2608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42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C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A57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C5A15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124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8A0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7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52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6B0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82D40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B0B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BA7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54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AD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303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9D47C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356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F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B9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E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14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5F6F3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090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0D1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6952EC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D4A8F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0659D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75536E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1CD627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CA_n7A-n78A</w:t>
            </w:r>
          </w:p>
          <w:p w14:paraId="5EC54E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0F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lastRenderedPageBreak/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D0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E35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3A87B57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BD1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25F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D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10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29E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5D812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A74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693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8F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02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A9D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F6643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20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CB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48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DC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E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C7703D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2C35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CA_n3A-n5A-n28A-n78A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DCF1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590E1B9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0D463EB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5AE09C7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CA_n5A-n28A</w:t>
            </w:r>
          </w:p>
          <w:p w14:paraId="75DE6A1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CA_n5A-n79A</w:t>
            </w:r>
          </w:p>
          <w:p w14:paraId="7099331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17C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6A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0075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5F7772" w:rsidRPr="001141C9" w14:paraId="35051F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B9B4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1184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71E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7A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A37A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3E9D4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6C0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F10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08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09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9E8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CAFF6F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5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4E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8E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AE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74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448C92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A211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CA_n3A-n5A-n28A-n79A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92A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246FFE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777F22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636284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CA_n5A-n28A</w:t>
            </w:r>
          </w:p>
          <w:p w14:paraId="557066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CA_n5A-n79A</w:t>
            </w:r>
          </w:p>
          <w:p w14:paraId="540D81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35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A9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24DD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5F7772" w:rsidRPr="001141C9" w14:paraId="735DC3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99C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3C7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CE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95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5A8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A541A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34F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AA2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5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9F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3D0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B07FA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9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E0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79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9A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82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596D9C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521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481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AB39E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07C58A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06B3A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6CC1AA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CB07D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3D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3D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501D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593A1BF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D01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7E3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61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7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70D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CEAD1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085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0B8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B8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F5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34C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704614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1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4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12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68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8A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B8AB97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41E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CA_n3(2A)-n7A-n8A-n78A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E2380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58CAB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20AC8A4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6417D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698575D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006F0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E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64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BD7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A475A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A7F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06C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C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73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256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77C10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661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DC0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3D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1C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AD7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836CDF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F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D5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A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FA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E1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DA5434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7F9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EB13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760FD3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7EDE30D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D03BC7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0362377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9F68A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5B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B6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C99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2B0D8A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229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EC3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B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63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F96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B2A7D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516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80C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E2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56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B78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EDA7A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96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0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8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D0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27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33E38A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90D0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CA_n3(2A)-n7(2A)-n8A-n78A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E83C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031296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190E27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F0617A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CA_n7A-n8A</w:t>
            </w:r>
          </w:p>
          <w:p w14:paraId="37C720D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D4490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63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lastRenderedPageBreak/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F1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11E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F4BFB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F1B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CD1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1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41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972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EF4A0B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860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959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D4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5A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784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94469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74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31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DE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74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6A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8659F8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9188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CA_n3A-n7A-n20A-n67A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7FD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B2FEC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789DF1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1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06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A7A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5F7772" w:rsidRPr="001141C9" w14:paraId="686E464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5D9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428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97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97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726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96B17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A80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5B0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7D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04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B8C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F77BE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BC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35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19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85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92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E07373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341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2DF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FE57A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318838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1FA3E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  <w:p w14:paraId="08400B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C084B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C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BC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67A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5F7772" w:rsidRPr="001141C9" w14:paraId="3A6694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E90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AFB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6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7C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2CB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BF2DBE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E81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7EE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A8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0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3AB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ACBB5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8F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5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09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40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6E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3A1F02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F0BF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CA_n3A-n7A-n20A-n78(2A)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45B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A56F5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25046F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62748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  <w:p w14:paraId="1C080F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C3C34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  <w:p w14:paraId="2CB9E0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7D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48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A3A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5F7772" w:rsidRPr="001141C9" w14:paraId="57BDC7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5D0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C11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3A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90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AB7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277CCA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434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E4C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4B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0F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890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358BB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E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83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70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C0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5F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E83AE0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13B7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7387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C122B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02795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9A76E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7477A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C21EB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63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A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BEB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34B36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817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AD5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4C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FC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839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24E2D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2A3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1D7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F5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75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E5B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884CD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6E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BE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ED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4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3C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D882A8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D37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43C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6BD9B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2F209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A6654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2B23B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A9514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2449D6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7F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94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BC2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B63DA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397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6D7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02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BC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C5C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B92CC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060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FBF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7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C4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5CF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6D92E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D9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4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A7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CE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91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765DF5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D9D16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lastRenderedPageBreak/>
              <w:t>CA_n3A-n7A-n26(2A)-n78A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030E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B31EF6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5BB280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7FC536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619CBE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6B10DA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8F3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139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E62E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795DF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6BCA5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FEB6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594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05F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D69F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F85402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26389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13B9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BC6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37C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7780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DA6BC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B8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AA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D9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CB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1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631956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88A4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2CC5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1A2E8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1C3CD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FB131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BD42D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5E93F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5C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A4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761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08E9D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E2F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5A3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38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15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36E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70F01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F6F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E51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FD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F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6F9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E2EB0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0C2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7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18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DE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33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DF94F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190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18F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96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5E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1EE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25DF49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820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745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43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36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079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2B7DC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E50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8A1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E3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DC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EB3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F1676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22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4C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1D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1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D9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CBF632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C527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C877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B37037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88C5D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BF3465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EDF295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3240BF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8FF58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7A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68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2E8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611FA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AD3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974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09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96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9D5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87B14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66D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E5E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ED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A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5C6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D0E39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B8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2C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CC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53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2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995192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338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E5E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F2E6D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334F2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14643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F9B4C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3DD10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B1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06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0FE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7E9FF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24B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3BE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43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A1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382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A6967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219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9A0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E1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3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E3A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21D35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5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AE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FA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F2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A9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CF1900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12D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90F8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DA471B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8AB2C4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9CEA5D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7BD013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8E4B2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8A303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10C625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A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64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9AE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7D640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F29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F21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03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1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9D8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44EB1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799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783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EA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A2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2FB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D6FD8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6F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7A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C3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9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74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1882DA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C2F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929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E3040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C1D4A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AB202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A1F3D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B7A32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9EE36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B1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AF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3B0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3E55C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CFF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A0B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E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A1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BA9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448F1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9C5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72F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D4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30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3F5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5B19C8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D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57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04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89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E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2DF0CC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DDB87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CA_n3A-n7B-n26A-n78(2A)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B9BA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03EB501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0B2935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DCB88B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4487D9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C07E59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5FFF83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794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17FF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0851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E78D65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978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7CA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F2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E7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C58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07B0B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491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6A6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85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2B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B58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0A223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ED2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D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EC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FB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37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4452E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B0E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5A3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16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49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09B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3CABED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5DE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3CA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2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50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CA_n7B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3FB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E1BCA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6A7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860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9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17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997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88787A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42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D0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1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6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C5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1E001B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B7C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8FCBB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786042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B5AA84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FF7AB8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B7B2E6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FAF3A1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0558C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6D0B6B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2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E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655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908028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DB4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48D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8C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E7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981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2D1C5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5EF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22C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0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DF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88E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0319B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6B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14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2C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D0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A8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C5BC0A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97D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1E0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CD3AE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FD369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C782C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946D2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D07ED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43F3E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87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98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220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37133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A5E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C7F59" w14:textId="77777777" w:rsidR="005F7772" w:rsidRPr="00323EB5" w:rsidRDefault="005F7772" w:rsidP="008D2693">
            <w:pPr>
              <w:pStyle w:val="TAC"/>
              <w:rPr>
                <w:rFonts w:eastAsia="SimSun"/>
                <w:lang w:val="en-US" w:eastAsia="zh-CN"/>
              </w:rPr>
            </w:pPr>
            <w:r w:rsidRPr="001141C9">
              <w:rPr>
                <w:lang w:eastAsia="zh-CN"/>
              </w:rPr>
              <w:t>CA_n26(2A)</w:t>
            </w:r>
            <w:r w:rsidRPr="00323EB5">
              <w:rPr>
                <w:rFonts w:eastAsia="SimSun"/>
                <w:lang w:val="en-US" w:eastAsia="zh-CN"/>
              </w:rPr>
              <w:t xml:space="preserve"> )</w:t>
            </w:r>
          </w:p>
          <w:p w14:paraId="5AAE7BC8" w14:textId="77777777" w:rsidR="005F7772" w:rsidRPr="001141C9" w:rsidRDefault="005F7772" w:rsidP="008D2693">
            <w:pPr>
              <w:pStyle w:val="TAC"/>
              <w:rPr>
                <w:lang w:eastAsia="zh-CN"/>
              </w:rPr>
            </w:pPr>
            <w:r w:rsidRPr="00323EB5">
              <w:rPr>
                <w:rFonts w:eastAsia="SimSun"/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8A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7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B73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66941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DC3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DFE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0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D0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730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43D531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A2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08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85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35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5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39AC93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A8C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A50B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426C42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E3F35C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9FEDC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160BF9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7A36CB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38F307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4742A8E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6356B3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EE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D7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1235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CBE13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5FD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80C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E7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76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31E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EEE2DE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71F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46C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A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D9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258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B2E1E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22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E6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7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54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F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8AABDA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4E2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AC5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8C0CD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78D2B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DD3E8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45884D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90B5E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6D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68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FF63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A44BB3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A1E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8AA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94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8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DFE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AD02F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FF8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FD5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0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FD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666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D2AF77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25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1B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1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90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10, 15, 20, 25, 30, 40, 50, 60, 70, </w:t>
            </w:r>
            <w:r w:rsidRPr="001141C9">
              <w:rPr>
                <w:lang w:eastAsia="zh-CN" w:bidi="ar"/>
              </w:rPr>
              <w:lastRenderedPageBreak/>
              <w:t>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D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13951F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4A5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F20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10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56109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D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314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05C3ABF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97D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8B6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02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56109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6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FDB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85BC8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8CA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295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E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56109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2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6C7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D86BD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3A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BE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0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56109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8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58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BD03F7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20A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B7F7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BA769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077A5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90F02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FEF1A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2E7F8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AF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36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407B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F5888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E91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149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3D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6F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F3D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BDF5B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6DB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1DE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5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FC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59D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7E317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353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FC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F4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F6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A1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CD399B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53A7C" w14:textId="77777777" w:rsidR="005F7772" w:rsidRPr="001141C9" w:rsidRDefault="005F7772" w:rsidP="008D2693">
            <w:pPr>
              <w:pStyle w:val="TAC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1A288" w14:textId="77777777" w:rsidR="005F7772" w:rsidRPr="001141C9" w:rsidRDefault="005F7772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FC13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 w:rsidRPr="00DA78B7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0F03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07C313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7C5FBC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C5426" w14:textId="77777777" w:rsidR="005F7772" w:rsidRPr="001141C9" w:rsidRDefault="005F7772" w:rsidP="008D2693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513C4" w14:textId="77777777" w:rsidR="005F7772" w:rsidRPr="001141C9" w:rsidRDefault="005F7772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1781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 w:rsidRPr="00DA78B7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6669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3ACFA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</w:p>
        </w:tc>
      </w:tr>
      <w:tr w:rsidR="005F7772" w:rsidRPr="001141C9" w14:paraId="4AA8F2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9DC7B" w14:textId="77777777" w:rsidR="005F7772" w:rsidRPr="001141C9" w:rsidRDefault="005F7772" w:rsidP="008D2693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C51E5" w14:textId="77777777" w:rsidR="005F7772" w:rsidRPr="001141C9" w:rsidRDefault="005F7772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97BA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 w:rsidRPr="00DA78B7"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BD18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62BBE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</w:p>
        </w:tc>
      </w:tr>
      <w:tr w:rsidR="005F7772" w:rsidRPr="001141C9" w14:paraId="488B788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1B89" w14:textId="77777777" w:rsidR="005F7772" w:rsidRPr="001141C9" w:rsidRDefault="005F7772" w:rsidP="008D2693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2931" w14:textId="77777777" w:rsidR="005F7772" w:rsidRPr="001141C9" w:rsidRDefault="005F7772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0F26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 w:rsidRPr="00DA78B7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F02F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0A93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</w:p>
        </w:tc>
      </w:tr>
      <w:tr w:rsidR="005F7772" w:rsidRPr="001141C9" w14:paraId="325AC1C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BA5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038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BE86E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EF018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BEA9D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2B3E3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A207B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1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B5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32B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F1EE5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8A4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C8D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C9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7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6DA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E08D91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DC1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6E9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62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D0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16B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DFF61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E31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7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70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81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B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858549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F56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C800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30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6C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3CB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0B8FA1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191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D21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E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C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1BD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79FE4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8A5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9F3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C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1D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947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D306D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B8F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02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55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E2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F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BC4F24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439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4E47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8F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08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CA_n3B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408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567859E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F39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713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4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34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22D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A43A5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CC7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DA3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32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58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4F7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761A04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4C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70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21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31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9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96A2A5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EA1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865B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373F20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219492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F18C0C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3A94B9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0C4FB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FEC7B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1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9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189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8FED4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692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F75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F9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A9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8FC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6596BA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861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0CF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37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D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80F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982456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431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8B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9B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81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C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D1CC3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CAD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7D1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4C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1B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A6B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42093C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9B0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56A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F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98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C2F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F8956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23E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460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5E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A6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C9C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50DA4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AE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27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8D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EB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A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A385BC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61C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0BE5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  <w:p w14:paraId="2741D37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CA_n3A-n7A</w:t>
            </w:r>
          </w:p>
          <w:p w14:paraId="235A2BE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  <w:p w14:paraId="55526B0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CA_n7A-n26A</w:t>
            </w:r>
          </w:p>
          <w:p w14:paraId="55E08A9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CA_n26A-n78A</w:t>
            </w:r>
          </w:p>
          <w:p w14:paraId="223097C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CA_n7A-n78A</w:t>
            </w:r>
          </w:p>
          <w:p w14:paraId="3D3C2CA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CA_n26(2A)</w:t>
            </w:r>
          </w:p>
          <w:p w14:paraId="4889B7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79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7F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EB5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B0311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6EF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8E4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7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BA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464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10931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61A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D3C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5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44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D60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5BC82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6F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E2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83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6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6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453162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A9A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0CD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DC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D4D7E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6F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875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2996DB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55B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1FF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B5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D4D7E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7E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B83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2B4664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A19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6F1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53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D4D7E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B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74F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68E1F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AD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5D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F7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D4D7E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4A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B1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3EBF81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8D3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9FD6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36B17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E776D8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6B2E58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81B8EE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4463C9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58F2C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20A419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BE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F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22D2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89FFA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99C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8E3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1E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27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A14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B4302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DFB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4AB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43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45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D56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70931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FC8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D3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FD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EA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A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93797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AF9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6F4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6D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36490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D2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7CF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5F9CFC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FF3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5AE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B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36490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93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8A9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3E5A2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E0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22A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03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36490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4C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8FE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D3234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2C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2D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53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36490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F5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4E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E402D5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3BF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1FE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16A40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44234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AD1DD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0325B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6F921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E7C0E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58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AC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B343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E56180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910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324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00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08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EE2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465A1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4B1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8A7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0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6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485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10735A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6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9B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93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BC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9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C107B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298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29D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EF0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 w:rsidRPr="00DA78B7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43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722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63A392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CF9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897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14D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 w:rsidRPr="00DA78B7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F2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1B5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68E1F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589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2A7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041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 w:rsidRPr="00DA78B7"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F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AC4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6C536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24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C3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68A8" w14:textId="77777777" w:rsidR="005F7772" w:rsidRPr="001141C9" w:rsidRDefault="005F7772" w:rsidP="008D2693">
            <w:pPr>
              <w:pStyle w:val="TAC"/>
              <w:rPr>
                <w:rFonts w:cs="Arial"/>
                <w:lang w:eastAsia="zh-CN"/>
              </w:rPr>
            </w:pPr>
            <w:r w:rsidRPr="00DA78B7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A7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56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8CF65B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D012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1B8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0D03E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0081A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1EC4F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1AB11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AC804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6633E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B6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84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EFE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90A26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CE0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538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E5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6D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324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DE831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44A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D6F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C2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50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23B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FF07D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C99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10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EC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F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03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95CBCA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064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E1DD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84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8E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64A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3887A7A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DFD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11A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95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4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159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86772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8BA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CC1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26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38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54C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CC6A4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B7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AE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0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ED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A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B3E4D3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98E68B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CA_n3B-n7B-n26A-n78(2A)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16FE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4BE280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E11DF0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EA68EA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6BC48F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0489F9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D2079D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5D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481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ED1B5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F3FA5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51F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200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86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07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09D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6DDE3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E1A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6FB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90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54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5DB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8184B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1A6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93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98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0C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BE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740DE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E36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BD7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A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FA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64B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103576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C1F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B78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69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F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D86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C19BF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C76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937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0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96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E70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D14F4F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D08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D9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8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76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5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47A66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5E8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C58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C6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D4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CA_n3B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C8F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6AEB46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E93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CD3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DA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14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CA_n7B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D8B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B2FD1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168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26E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1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5C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A6F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07EC3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2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FA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9F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8F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6F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6A15E5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94B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B1E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947246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94B68F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D07A44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9350C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31F48E0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23B68A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1C2AC01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3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98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25C2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56B735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C07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EA9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E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0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5B1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FE1D1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F10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817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7D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A1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F78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EDEFA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996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A4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ED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F0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83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70D65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5D6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889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F5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7AB6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6A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B88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3BE9CB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A2B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83E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B9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7AB6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9D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3E8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82D2A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34C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F4C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85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7AB6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2A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833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A08383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61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E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15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7AB6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00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B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F0F34B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267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3BF0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08B58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CD41A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0006D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B6C4C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4C193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13D59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29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E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0A52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2C577C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6ED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0CB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7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D0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79A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BFBDF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8DD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1F5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E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F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ACE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BF421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D21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C4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5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69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DC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2E0FF6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74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25C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98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04A7C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78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922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454645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2F8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8BC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06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04A7C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1A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08E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AD148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B94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061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26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04A7C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AB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135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FB749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37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E3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9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04A7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C0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F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8DA10C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913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7BBD6D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21EB5D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F320E1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E54135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A76382F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456458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CB63FC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56BAB40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539943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EF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F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16C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24019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1BE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2BD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CA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F6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B32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00A68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A40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E48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1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D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1D5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8265B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18F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57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E6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6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E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E66F5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FA9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6AE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41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BB5AEC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49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7C2A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1FAE50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30C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D30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26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BB5AEC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2E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9FC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AAC07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0D8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317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F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BB5AEC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C3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B71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13ED6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C5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17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73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BB5AE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C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12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4066AE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E70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CA_n3A-n7A-n28A-n38A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F2C8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D0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C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E2DB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D2958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024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B2F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27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23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7A6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7D3B9F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A89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28A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E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28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A1C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053D4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F4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C9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BA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13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63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025E38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B2B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B8F9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7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7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BB0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58AA27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6FF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2E6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98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8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A2A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0A8C36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3C7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037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A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3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4BF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152EB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DFEA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D5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51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12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6B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1C536B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F50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5E12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ins w:id="253" w:author="Stephen Truelove (TDDF R)" w:date="2025-01-30T15:58:00Z" w16du:dateUtc="2025-01-30T15:58:00Z"/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CA_n3A-n7A</w:t>
            </w:r>
          </w:p>
          <w:p w14:paraId="687B37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del w:id="254" w:author="Stephen Truelove (TDDF R)" w:date="2025-01-30T15:58:00Z" w16du:dateUtc="2025-01-30T15:58:00Z">
              <w:r w:rsidRPr="001141C9" w:rsidDel="00F25996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1141C9">
              <w:rPr>
                <w:rFonts w:cs="Arial"/>
                <w:szCs w:val="18"/>
                <w:lang w:eastAsia="zh-CN"/>
              </w:rPr>
              <w:t>CA_n3A-n28A</w:t>
            </w:r>
          </w:p>
          <w:p w14:paraId="5A09915B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ins w:id="255" w:author="Stephen Truelove (TDDF R)" w:date="2025-01-30T15:59:00Z" w16du:dateUtc="2025-01-30T15:59:00Z"/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CA_n3A-n78A</w:t>
            </w:r>
          </w:p>
          <w:p w14:paraId="3C1A44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del w:id="256" w:author="Stephen Truelove (TDDF R)" w:date="2025-01-30T15:59:00Z" w16du:dateUtc="2025-01-30T15:59:00Z">
              <w:r w:rsidRPr="001141C9" w:rsidDel="004C774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1141C9">
              <w:rPr>
                <w:rFonts w:cs="Arial"/>
                <w:szCs w:val="18"/>
                <w:lang w:eastAsia="zh-CN"/>
              </w:rPr>
              <w:t>CA_n7A-n28A</w:t>
            </w:r>
          </w:p>
          <w:p w14:paraId="56C5802F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ins w:id="257" w:author="Stephen Truelove (TDDF R)" w:date="2025-01-30T15:59:00Z" w16du:dateUtc="2025-01-30T15:59:00Z"/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CA_n7A-n78A</w:t>
            </w:r>
          </w:p>
          <w:p w14:paraId="71D381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del w:id="258" w:author="Stephen Truelove (TDDF R)" w:date="2025-01-30T15:59:00Z" w16du:dateUtc="2025-01-30T15:59:00Z">
              <w:r w:rsidRPr="001141C9" w:rsidDel="004C774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1141C9">
              <w:rPr>
                <w:rFonts w:cs="Arial"/>
                <w:szCs w:val="18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45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C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2B1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16957E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00F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EBE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A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AE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333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62A1D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4E8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FF0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C2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4A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84E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BB38CA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41B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DCE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B8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BE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7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1C986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8D8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30E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CC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6A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78D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7AAF0B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8F1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76A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D2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0C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494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0C2ADB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A38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615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3C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9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CCA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10A0E4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FAF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86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D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E9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4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4817D2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D327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9B00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CA_n78(2A)</w:t>
            </w:r>
          </w:p>
          <w:p w14:paraId="6971A1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746E7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062C57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E31D4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08BF86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69A14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E3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6D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2AB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6C8A5F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B7A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747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AF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56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AE1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45FEB4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161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077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70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A9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999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A0C50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1ED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967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1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3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7D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CFCB1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FA4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606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CA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6F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C0B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5F7772" w:rsidRPr="001141C9" w14:paraId="0C2CD1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55A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B47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9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7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443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47BDC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E6D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12A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EA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B7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3E4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67251B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964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4A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41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7B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53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8D3CD9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527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CA_n3A-n7A-n28A-n78C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C4D345" w14:textId="77777777" w:rsidR="005F7772" w:rsidRPr="001141C9" w:rsidRDefault="005F7772" w:rsidP="008D2693">
            <w:pPr>
              <w:pStyle w:val="TAC"/>
              <w:keepNext w:val="0"/>
              <w:keepLines w:val="0"/>
            </w:pPr>
            <w:r w:rsidRPr="001141C9">
              <w:t>CA_n78C</w:t>
            </w:r>
          </w:p>
          <w:p w14:paraId="23E9B1D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75872A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7733399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3348C2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11F08BA8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42A72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6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CE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848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78DB04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222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0EF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3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6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7F6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20093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B44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E1A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8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92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0B5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2201F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51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B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0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B8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61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1964A8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01C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2FAC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DD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95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480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4E8ACC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664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EF1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C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5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33A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ABCDA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2A5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086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03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9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EDD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7D7D1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C6A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75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F6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E6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2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4CA00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1AE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035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6B42D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3942C5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18F0C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77D1C1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4FF18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094F87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B2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1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863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5F7772" w:rsidRPr="001141C9" w14:paraId="51036B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EE3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74F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20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C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F3D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A013D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04E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A12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5F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2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340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D0824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DE8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2D3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87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07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10, 15, 20, 25, 30, 40, 50, 60, 70, </w:t>
            </w:r>
            <w:r w:rsidRPr="001141C9">
              <w:rPr>
                <w:lang w:eastAsia="zh-CN" w:bidi="ar"/>
              </w:rPr>
              <w:lastRenderedPageBreak/>
              <w:t>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5F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A53922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4C4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C2D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69C398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0FBE4E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2C523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2FF3FE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3E6ACA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21E3CB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AF93D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5D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EA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1E8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55D9C7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AE3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C05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74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32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9A4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D3026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3E2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FD5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7B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90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936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3DBB7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BF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5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DB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AD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31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D44BD5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09C5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CA_n3A-n7B-n28A-n78C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451D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062406D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  <w:p w14:paraId="2F270AE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7D9D427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4AAC914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594EBBC4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3C864005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0552D6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9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DC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4A2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05E1B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FF2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B6C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A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B8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A19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D6C88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6D7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755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F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6F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24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56A20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5E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BE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AF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3A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40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BBD6DC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71F57D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CA_n3B-n7A-n28A-n78A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376B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624DBD5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5B66A12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0B41457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62138A9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22B906A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B378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E00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C59C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736D3E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94B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52F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61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80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B17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B9B29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F38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12E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CE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DC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BAC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349DF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8F0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4D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0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51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EC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29821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D7E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EE1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06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63266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74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9816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5896D6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AE8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0422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E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63266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33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FDE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A5E02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D05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E0C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94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63266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1B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A98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83D92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4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E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5F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63266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C4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55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3C3F3A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611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781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126894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51104D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796834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2DAA51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A0EF1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2A40FE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B2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E7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592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5021E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668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2C0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2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8D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4A3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A367D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3FB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6DC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834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76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014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D5405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5CA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8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0C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35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A9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1C1B19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192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33C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101BE">
              <w:rPr>
                <w:rFonts w:cs="Arial"/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9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BB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101BE"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F00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2137FD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7D2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F67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C2A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65E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</w:rPr>
              <w:t xml:space="preserve">5, 10, 15, 20, 25, 30, </w:t>
            </w:r>
            <w:r w:rsidRPr="00E101BE">
              <w:rPr>
                <w:rFonts w:cs="Arial"/>
                <w:color w:val="000000"/>
                <w:szCs w:val="18"/>
              </w:rPr>
              <w:t xml:space="preserve">35, </w:t>
            </w:r>
            <w:r w:rsidRPr="00CD4371">
              <w:rPr>
                <w:rFonts w:cs="Arial"/>
                <w:color w:val="000000"/>
              </w:rPr>
              <w:t>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912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A1A40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D0B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06B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902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18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</w:rPr>
              <w:t>5, 10, 15, 20</w:t>
            </w:r>
            <w:r w:rsidRPr="00E101BE">
              <w:rPr>
                <w:rFonts w:cs="Arial"/>
                <w:color w:val="000000"/>
                <w:szCs w:val="18"/>
              </w:rPr>
              <w:t>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1AC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7284B6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AD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0F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686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B79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3A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6C1B2C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188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65C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6865BE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23856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664C26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127923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4C5577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05DAC6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88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D7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EE9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D308DA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4F3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7D8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6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0D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0EC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DAEA3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740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2BF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93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A3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4B2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4D846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B5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59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41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0E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37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145708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0AB9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lastRenderedPageBreak/>
              <w:t>CA_n3B-n7B-n28A-n78(2A)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D40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1C018C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0283B5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1D969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5CBA97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7D5AEA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23F616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2BF5D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AF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FC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EDB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EA614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A2A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42D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B9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E2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29B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91910E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DF8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88E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99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62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08B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31E0E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B0F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D7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63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8D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C3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B1228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845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DB5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53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7470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2E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50B3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466D1C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7DF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679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E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74707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1B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312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B4B8E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369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6F2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12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74707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C3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C59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8DF2D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44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AA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E9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7470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72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9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D204D8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187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CA_n3B-n7B-n28A-n78C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4D4F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CA_n7B</w:t>
            </w:r>
          </w:p>
          <w:p w14:paraId="06DA793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CA_n78C</w:t>
            </w:r>
          </w:p>
          <w:p w14:paraId="06684404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CA_n3A-n7A</w:t>
            </w:r>
          </w:p>
          <w:p w14:paraId="6906008D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CA_n3A-n28A</w:t>
            </w:r>
          </w:p>
          <w:p w14:paraId="26501CC8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CA_n3A-n78A</w:t>
            </w:r>
          </w:p>
          <w:p w14:paraId="6A6CEC49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CA_n7A-n28A</w:t>
            </w:r>
          </w:p>
          <w:p w14:paraId="6FB19F3B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CA_n7A-n78A</w:t>
            </w:r>
          </w:p>
          <w:p w14:paraId="0C369E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4AF6" w14:textId="77777777" w:rsidR="005F7772" w:rsidRPr="00D74707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7E7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626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0</w:t>
            </w:r>
          </w:p>
        </w:tc>
      </w:tr>
      <w:tr w:rsidR="005F7772" w:rsidRPr="001141C9" w14:paraId="03BE60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AC9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75F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6978" w14:textId="77777777" w:rsidR="005F7772" w:rsidRPr="00D74707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1748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DF4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CDB44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975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A51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F0BE" w14:textId="77777777" w:rsidR="005F7772" w:rsidRPr="00D74707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A88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F09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30367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1DB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DB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8C48" w14:textId="77777777" w:rsidR="005F7772" w:rsidRPr="00D74707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7355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61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747F1B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901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439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3E6" w14:textId="77777777" w:rsidR="005F7772" w:rsidRPr="00D74707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659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2032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5091CB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0AB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7B3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5CF3" w14:textId="77777777" w:rsidR="005F7772" w:rsidRPr="00D74707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B49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FB8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780B3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6E8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CA3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B72B" w14:textId="77777777" w:rsidR="005F7772" w:rsidRPr="00D74707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47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669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ABA9C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0F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DD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B0B9" w14:textId="77777777" w:rsidR="005F7772" w:rsidRPr="00D74707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83A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3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7DF824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0FAC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ABA5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  <w:p w14:paraId="3BAA9842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A9FE5D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0341E026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1140C043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C1C957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6F9FFA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D0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D5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D6D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66B324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6B6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CFB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7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2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CEF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66F7B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94D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081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E3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61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F72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ABF676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3BE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13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AC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69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ED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DE5EA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F13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A56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0E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416F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A1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440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F7772" w:rsidRPr="001141C9" w14:paraId="29D6D0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BC6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AD0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58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416F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EE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0B0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24DD4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F83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4F9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22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416F5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25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375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5E8E0F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D0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42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6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416F5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D8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DB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077F26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A05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CA_n3A-n7A-n38A-n78A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8FF5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F5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33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DB91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4789BD9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A28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248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81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7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796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4420B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AA0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078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F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A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49C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642DA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D5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90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08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AC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B7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E4CE27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C73C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CA_n3A-n7A-n40A-n78A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B1F2DC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2BE8E6D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136AE7C2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749B035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  <w:p w14:paraId="30F9939B" w14:textId="77777777" w:rsidR="005F7772" w:rsidRPr="001141C9" w:rsidRDefault="005F7772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1A07D8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2E5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885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7199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2394B8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89C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276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C5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F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075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4480A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32E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6F6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83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5A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108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555A4E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04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97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61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C9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BE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969546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485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CA_n3A-n7A-n40A-</w:t>
            </w:r>
            <w:r w:rsidRPr="001141C9">
              <w:lastRenderedPageBreak/>
              <w:t>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430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CA_n3A-n7A</w:t>
            </w:r>
          </w:p>
          <w:p w14:paraId="3EAAA5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CA_n3A-n40A</w:t>
            </w:r>
          </w:p>
          <w:p w14:paraId="33AA01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1BF918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  <w:p w14:paraId="3E3D94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CA_n7A-n105A</w:t>
            </w:r>
          </w:p>
          <w:p w14:paraId="5B640A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B7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9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5, 10, 15, 20, 25, 30, 35, 40, 45, </w:t>
            </w:r>
            <w:r w:rsidRPr="001141C9">
              <w:rPr>
                <w:lang w:eastAsia="zh-CN" w:bidi="ar"/>
              </w:rPr>
              <w:lastRenderedPageBreak/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4FD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lastRenderedPageBreak/>
              <w:t>0</w:t>
            </w:r>
          </w:p>
        </w:tc>
      </w:tr>
      <w:tr w:rsidR="005F7772" w:rsidRPr="001141C9" w14:paraId="14CF82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8A0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FC1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8A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8A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039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E224B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D67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6F0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80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C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9FA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163817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EB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A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2AC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C3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9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5B79C38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6A1F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CA_n3A-n7A-n67A-n78A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73B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AC675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A9412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1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06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620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5E08F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E32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34F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CA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70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74C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9B7B4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082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9EB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5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97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AFE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E7363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67D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BC2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0A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8E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1C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7A3B3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F3E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E5C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CF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E5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n3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B86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</w:tr>
      <w:tr w:rsidR="005F7772" w:rsidRPr="001141C9" w14:paraId="46AF83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C9E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E63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FF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C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FB6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53598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54B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6B2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DE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C6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n67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080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363C1D2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F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8A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E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2F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n78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F3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CD4709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37C7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CA_n3A-n7A-n67A-n78(2A)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1BB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FE044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9BF1E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3EF54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B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8C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B49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03B3D9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F44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A0D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A0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52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E09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16074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979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4E2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7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C2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662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50E0D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339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2A7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0D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AC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D3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EE1C6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FFC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FA1D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05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4F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n3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E69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</w:tr>
      <w:tr w:rsidR="005F7772" w:rsidRPr="001141C9" w14:paraId="75674DD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147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97D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4C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75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6E8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AAD8D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1EC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78D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B9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2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n67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3C9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2BE80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3F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485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75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48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E11">
              <w:rPr>
                <w:rFonts w:eastAsiaTheme="minorEastAsia" w:cs="Arial" w:hint="eastAsia"/>
                <w:color w:val="000000"/>
                <w:szCs w:val="18"/>
                <w:lang w:val="en-US" w:eastAsia="zh-CN" w:bidi="ar"/>
              </w:rPr>
              <w:t>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A_n7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(2A)_BCS4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7F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1BA22E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D27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5DF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52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62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C58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5F7772" w:rsidRPr="001141C9" w14:paraId="002DA1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993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65CE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CA_n3A-n7A</w:t>
            </w:r>
          </w:p>
          <w:p w14:paraId="4355E946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CA_n3A-n78A</w:t>
            </w:r>
          </w:p>
          <w:p w14:paraId="51E2EB7C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CA_n7A-n78A</w:t>
            </w:r>
          </w:p>
          <w:p w14:paraId="0970D1B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E8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E38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793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B95184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698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0DB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F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77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BCB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C26A0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98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29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CC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4D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C4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D72550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970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18C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8CF97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EEA65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714454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55E7E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CA_n7A-n105A</w:t>
            </w:r>
          </w:p>
          <w:p w14:paraId="7535E4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E0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E3B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A5A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3966F3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3F4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477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01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C0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3D1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6E58E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AF1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D40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C2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04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46F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8222E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9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DF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CEF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BE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EC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3206D6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AB7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A-n78(A-C)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ED3C5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CA_n78C</w:t>
            </w:r>
          </w:p>
          <w:p w14:paraId="241EE9C9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</w:t>
            </w:r>
          </w:p>
          <w:p w14:paraId="50FB86DB" w14:textId="77777777" w:rsidR="005F7772" w:rsidRPr="0036515C" w:rsidRDefault="005F7772" w:rsidP="008D2693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A-n78A</w:t>
            </w:r>
          </w:p>
          <w:p w14:paraId="5C715A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EE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02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601F5E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16D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5F7772" w:rsidRPr="001141C9" w14:paraId="413982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1C3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EA5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D7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6E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601F5E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3C1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39E3B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B0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F2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36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2D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CA_n78(A-C)_BCS1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7F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FA445F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8B7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42936">
              <w:rPr>
                <w:lang w:val="en-US" w:eastAsia="zh-CN" w:bidi="ar"/>
              </w:rPr>
              <w:t>CA_n3A-n8A-n</w:t>
            </w:r>
            <w:r>
              <w:rPr>
                <w:lang w:val="en-US" w:eastAsia="zh-CN" w:bidi="ar"/>
              </w:rPr>
              <w:t>39</w:t>
            </w:r>
            <w:r w:rsidRPr="00E42936">
              <w:rPr>
                <w:lang w:val="en-US" w:eastAsia="zh-CN" w:bidi="ar"/>
              </w:rPr>
              <w:t>A-n</w:t>
            </w:r>
            <w:r>
              <w:rPr>
                <w:lang w:val="en-US" w:eastAsia="zh-CN" w:bidi="ar"/>
              </w:rPr>
              <w:t>41</w:t>
            </w:r>
            <w:r w:rsidRPr="00E42936">
              <w:rPr>
                <w:lang w:val="en-US" w:eastAsia="zh-CN" w:bidi="ar"/>
              </w:rPr>
              <w:t>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D6AB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740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1B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B6C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5F7772" w:rsidRPr="001141C9" w14:paraId="5FA6F0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C11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3A6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9A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D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F38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16239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B7C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D9F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65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66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5, 10, 15, 20, 25, 30, 35, 40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B0D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265C5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8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E1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1F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42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52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6EA9A9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4BF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42936">
              <w:rPr>
                <w:lang w:val="en-US" w:eastAsia="zh-CN" w:bidi="ar"/>
              </w:rPr>
              <w:t>CA_n3A-n8A-n41A-n7</w:t>
            </w:r>
            <w:r>
              <w:rPr>
                <w:lang w:val="en-US" w:eastAsia="zh-CN" w:bidi="ar"/>
              </w:rPr>
              <w:t>8</w:t>
            </w:r>
            <w:r w:rsidRPr="00E42936">
              <w:rPr>
                <w:lang w:val="en-US" w:eastAsia="zh-CN" w:bidi="ar"/>
              </w:rPr>
              <w:t>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D6265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CA_n3A-n8A</w:t>
            </w:r>
          </w:p>
          <w:p w14:paraId="40F484D9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CA_n3A-n41A</w:t>
            </w:r>
          </w:p>
          <w:p w14:paraId="7F994F98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CA_n3A-n78A</w:t>
            </w:r>
          </w:p>
          <w:p w14:paraId="378F8776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CA_n8A-n41A</w:t>
            </w:r>
          </w:p>
          <w:p w14:paraId="184C7C7B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CA_n8A-n78A</w:t>
            </w:r>
          </w:p>
          <w:p w14:paraId="495040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A0BB6">
              <w:rPr>
                <w:lang w:val="en-US" w:eastAsia="zh-CN" w:bidi="ar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EC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67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5, 10, 15, 20, 25, 30</w:t>
            </w:r>
            <w:r>
              <w:rPr>
                <w:lang w:val="en-US" w:eastAsia="zh-CN"/>
              </w:rPr>
              <w:t>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1EC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5F7772" w:rsidRPr="001141C9" w14:paraId="3419BD0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8D5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1C0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1B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50C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DC7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9699A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65D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2B1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BC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35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5CE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ED1050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911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BA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77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5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33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C12526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BB9F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42936">
              <w:rPr>
                <w:lang w:val="en-US" w:eastAsia="zh-CN" w:bidi="ar"/>
              </w:rPr>
              <w:t>CA_n3A-n8A-n41A-n7</w:t>
            </w:r>
            <w:r>
              <w:rPr>
                <w:lang w:val="en-US" w:eastAsia="zh-CN" w:bidi="ar"/>
              </w:rPr>
              <w:t>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A8C02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CA_n3A-n8A</w:t>
            </w:r>
          </w:p>
          <w:p w14:paraId="2E3A166C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CA_n3A-n41A</w:t>
            </w:r>
          </w:p>
          <w:p w14:paraId="057B0415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CA_n3A-n78A</w:t>
            </w:r>
          </w:p>
          <w:p w14:paraId="5B583ABF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CA_n3A-n78C</w:t>
            </w:r>
          </w:p>
          <w:p w14:paraId="62D2962A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CA_n8A-n41A</w:t>
            </w:r>
          </w:p>
          <w:p w14:paraId="43D7AEDC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CA_n8A-n78A</w:t>
            </w:r>
          </w:p>
          <w:p w14:paraId="445C1373" w14:textId="77777777" w:rsidR="005F7772" w:rsidRPr="00AA0BB6" w:rsidRDefault="005F7772" w:rsidP="008D269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CA_n8A-n78C</w:t>
            </w:r>
          </w:p>
          <w:p w14:paraId="1B63015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CA_n41A-n78A</w:t>
            </w:r>
          </w:p>
          <w:p w14:paraId="403722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A0BB6">
              <w:rPr>
                <w:lang w:val="en-US" w:eastAsia="zh-CN" w:bidi="ar"/>
              </w:rPr>
              <w:t>CA_n41A-n78</w:t>
            </w:r>
            <w:r>
              <w:rPr>
                <w:lang w:val="en-US" w:eastAsia="zh-CN" w:bidi="ar"/>
              </w:rPr>
              <w:t>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9A0B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5776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61D25">
              <w:rPr>
                <w:lang w:val="en-US" w:eastAsia="zh-CN"/>
              </w:rPr>
              <w:t>5, 10, 15, 20, 25, 30</w:t>
            </w:r>
            <w:r>
              <w:rPr>
                <w:lang w:val="en-US" w:eastAsia="zh-CN"/>
              </w:rPr>
              <w:t>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D1D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5F7772" w:rsidRPr="001141C9" w14:paraId="1221F3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F5D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F36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810F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CFC7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61D25">
              <w:rPr>
                <w:lang w:val="en-US"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9C9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2BAB4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AD2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6BB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F99B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6616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61D25"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605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D6BFB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FA7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D8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84F9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04AC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078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F6D0DA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D0D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CA_n3A-n8A-n41A-n79A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7C6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B91F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2F0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B41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0</w:t>
            </w:r>
          </w:p>
        </w:tc>
      </w:tr>
      <w:tr w:rsidR="005F7772" w:rsidRPr="001141C9" w14:paraId="0ED094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118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C60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888C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5D5F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AB8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7B06FA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2456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CFE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54C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EC0D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A87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2FA2597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B5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53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C8B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9C67" w14:textId="77777777" w:rsidR="005F7772" w:rsidRPr="00AE750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06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5F9E65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032D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BCD9B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n41</w:t>
            </w:r>
            <w:r w:rsidRPr="00DD4870">
              <w:rPr>
                <w:vertAlign w:val="superscript"/>
                <w:lang w:val="en-US" w:eastAsia="zh-CN" w:bidi="ar"/>
              </w:rPr>
              <w:t>5</w:t>
            </w:r>
          </w:p>
          <w:p w14:paraId="14CB892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lang w:val="en-US" w:eastAsia="zh-CN" w:bidi="ar"/>
              </w:rPr>
              <w:t>CA_n3A-n18A</w:t>
            </w:r>
          </w:p>
          <w:p w14:paraId="5F5A7A5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2D13F9C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CA_n3A-n41A</w:t>
            </w:r>
          </w:p>
          <w:p w14:paraId="72630F0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CA_n18A-n28A</w:t>
            </w:r>
          </w:p>
          <w:p w14:paraId="5D446C6A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CA_n18A-n41A</w:t>
            </w:r>
          </w:p>
          <w:p w14:paraId="24FFF58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04EC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87E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39B5A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5F7772" w:rsidRPr="001141C9" w14:paraId="21223F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64C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313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58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F0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7D5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33EC8C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9D1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62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AB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EE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810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17A968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94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FF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E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16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CC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1CC867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D13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CA_n3A-n18A-n28A-n77A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354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lang w:val="en-US" w:eastAsia="zh-CN" w:bidi="ar"/>
              </w:rPr>
              <w:t>n77</w:t>
            </w:r>
            <w:r w:rsidRPr="00DD4870">
              <w:rPr>
                <w:vertAlign w:val="superscript"/>
                <w:lang w:val="en-US" w:eastAsia="zh-CN" w:bidi="ar"/>
              </w:rPr>
              <w:t>5</w:t>
            </w:r>
          </w:p>
          <w:p w14:paraId="067B07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</w:t>
            </w:r>
          </w:p>
          <w:p w14:paraId="38DCF287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CA_n3A-n28A</w:t>
            </w:r>
          </w:p>
          <w:p w14:paraId="0F510421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CA_n3A-n41A</w:t>
            </w:r>
            <w:r w:rsidRPr="00DD4870">
              <w:rPr>
                <w:vertAlign w:val="superscript"/>
                <w:lang w:val="en-US" w:eastAsia="zh-CN" w:bidi="ar"/>
              </w:rPr>
              <w:t>5</w:t>
            </w:r>
          </w:p>
          <w:p w14:paraId="32182CB9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CA_n18A-n28A</w:t>
            </w:r>
          </w:p>
          <w:p w14:paraId="64787AAA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CA_n18A-n41A</w:t>
            </w:r>
            <w:r w:rsidRPr="00DD4870">
              <w:rPr>
                <w:vertAlign w:val="superscript"/>
                <w:lang w:val="en-US" w:eastAsia="zh-CN" w:bidi="ar"/>
              </w:rPr>
              <w:t>5</w:t>
            </w:r>
          </w:p>
          <w:p w14:paraId="7D06B4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lang w:val="en-US" w:eastAsia="zh-CN" w:bidi="ar"/>
              </w:rPr>
              <w:t>CA_n28A-n41A</w:t>
            </w:r>
            <w:r w:rsidRPr="00DD4870">
              <w:rPr>
                <w:vertAlign w:val="superscript"/>
                <w:lang w:val="en-US" w:eastAsia="zh-CN" w:bidi="ar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37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2F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CF7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5F7772" w:rsidRPr="001141C9" w14:paraId="19E203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EE6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1B9A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F4D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CC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F76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84977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B74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8BE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25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ED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09E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36A4D6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8B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72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AC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AC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CCC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244741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2825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140A9" w14:textId="77777777" w:rsidR="005F7772" w:rsidRPr="00DD4870" w:rsidRDefault="005F7772" w:rsidP="008D2693">
            <w:pPr>
              <w:pStyle w:val="TAC"/>
              <w:rPr>
                <w:rFonts w:cs="Arial"/>
                <w:szCs w:val="18"/>
                <w:vertAlign w:val="superscript"/>
                <w:lang w:val="es-US" w:eastAsia="zh-CN"/>
              </w:rPr>
            </w:pPr>
            <w:r w:rsidRPr="00DD4870">
              <w:rPr>
                <w:rFonts w:eastAsia="Yu Mincho" w:hint="eastAsia"/>
                <w:lang w:val="en-US" w:eastAsia="ja-JP"/>
              </w:rPr>
              <w:t>n</w:t>
            </w:r>
            <w:r w:rsidRPr="00DD4870">
              <w:rPr>
                <w:rFonts w:eastAsia="Yu Mincho"/>
                <w:lang w:val="en-US" w:eastAsia="ja-JP"/>
              </w:rPr>
              <w:t>41</w:t>
            </w:r>
            <w:r w:rsidRPr="00DD4870">
              <w:rPr>
                <w:rFonts w:eastAsia="Yu Mincho"/>
                <w:color w:val="FF0000"/>
                <w:vertAlign w:val="superscript"/>
                <w:lang w:eastAsia="en-GB"/>
              </w:rPr>
              <w:t>5</w:t>
            </w:r>
          </w:p>
          <w:p w14:paraId="655A8821" w14:textId="77777777" w:rsidR="005F7772" w:rsidRPr="00DD4870" w:rsidRDefault="005F7772" w:rsidP="008D2693">
            <w:pPr>
              <w:pStyle w:val="TAC"/>
              <w:rPr>
                <w:rFonts w:eastAsia="Yu Mincho"/>
                <w:lang w:val="en-US" w:eastAsia="ja-JP"/>
              </w:rPr>
            </w:pPr>
            <w:r w:rsidRPr="00DD4870">
              <w:rPr>
                <w:rFonts w:eastAsia="Yu Mincho" w:hint="eastAsia"/>
                <w:lang w:val="en-US" w:eastAsia="ja-JP"/>
              </w:rPr>
              <w:t>n</w:t>
            </w:r>
            <w:r w:rsidRPr="00DD4870">
              <w:rPr>
                <w:rFonts w:eastAsia="Yu Mincho"/>
                <w:lang w:val="en-US" w:eastAsia="ja-JP"/>
              </w:rPr>
              <w:t>77</w:t>
            </w:r>
            <w:r w:rsidRPr="00DD4870">
              <w:rPr>
                <w:rFonts w:eastAsia="Yu Mincho"/>
                <w:color w:val="FF0000"/>
                <w:vertAlign w:val="superscript"/>
                <w:lang w:eastAsia="en-GB"/>
              </w:rPr>
              <w:t>5</w:t>
            </w:r>
          </w:p>
          <w:p w14:paraId="5D255A0A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CA_n3A-n18A</w:t>
            </w:r>
          </w:p>
          <w:p w14:paraId="7CFC1BBA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CA_n3A-n41A</w:t>
            </w:r>
            <w:r w:rsidRPr="00DD4870">
              <w:rPr>
                <w:rFonts w:eastAsia="Yu Mincho"/>
                <w:color w:val="FF0000"/>
                <w:vertAlign w:val="superscript"/>
                <w:lang w:eastAsia="en-GB"/>
              </w:rPr>
              <w:t>5</w:t>
            </w:r>
          </w:p>
          <w:p w14:paraId="6EC0B690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lastRenderedPageBreak/>
              <w:t>CA_n3A-n77A</w:t>
            </w:r>
            <w:r w:rsidRPr="00DD4870">
              <w:rPr>
                <w:rFonts w:eastAsia="Yu Mincho"/>
                <w:color w:val="FF0000"/>
                <w:vertAlign w:val="superscript"/>
                <w:lang w:eastAsia="en-GB"/>
              </w:rPr>
              <w:t>5</w:t>
            </w:r>
          </w:p>
          <w:p w14:paraId="7228A639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CA_n18A-n41A</w:t>
            </w:r>
            <w:r w:rsidRPr="00DD4870">
              <w:rPr>
                <w:rFonts w:eastAsia="Yu Mincho"/>
                <w:color w:val="FF0000"/>
                <w:vertAlign w:val="superscript"/>
                <w:lang w:eastAsia="en-GB"/>
              </w:rPr>
              <w:t>5</w:t>
            </w:r>
            <w:r w:rsidRPr="00DD4870">
              <w:rPr>
                <w:lang w:val="en-US" w:eastAsia="zh-CN" w:bidi="ar"/>
              </w:rPr>
              <w:t>CA_n18A-n77A</w:t>
            </w:r>
            <w:r w:rsidRPr="00DD4870">
              <w:rPr>
                <w:rFonts w:eastAsia="Yu Mincho"/>
                <w:color w:val="FF0000"/>
                <w:vertAlign w:val="superscript"/>
                <w:lang w:eastAsia="en-GB"/>
              </w:rPr>
              <w:t>5</w:t>
            </w:r>
          </w:p>
          <w:p w14:paraId="1C7DD8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lang w:val="en-US" w:eastAsia="zh-CN" w:bidi="ar"/>
              </w:rPr>
              <w:t>CA_n41A-n77A</w:t>
            </w:r>
            <w:r w:rsidRPr="00DD4870">
              <w:rPr>
                <w:rFonts w:eastAsia="Yu Mincho"/>
                <w:color w:val="FF0000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34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lastRenderedPageBreak/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C0B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9EA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5F7772" w:rsidRPr="001141C9" w14:paraId="437836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7C38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596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8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62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C33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941CE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218A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910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F6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2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6D40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27EA2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19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6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F9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C0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41A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97451C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DB6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CA_n3A-n20A-n41A-n71A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C67EE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CA_n3A-n20A</w:t>
            </w:r>
          </w:p>
          <w:p w14:paraId="0C1C034F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CA_n3A-n41A</w:t>
            </w:r>
          </w:p>
          <w:p w14:paraId="29B7AC1E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CA_n3A-n71A</w:t>
            </w:r>
          </w:p>
          <w:p w14:paraId="0652BA24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2EBBB63E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CA_n20A-n71A</w:t>
            </w:r>
          </w:p>
          <w:p w14:paraId="724B47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D3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0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FCC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5E4596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178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534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2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F9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9FD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2C080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F4E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C00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38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D2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8DB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A64DD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6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E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8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A4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85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66A860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86B7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CA_n3A-n20A-n41A-n77A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26DDA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CA_n3A-n20A</w:t>
            </w:r>
          </w:p>
          <w:p w14:paraId="187D089C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CA_n3A-n41A</w:t>
            </w:r>
          </w:p>
          <w:p w14:paraId="0FBFF5EF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CA_n3A-n77A</w:t>
            </w:r>
          </w:p>
          <w:p w14:paraId="524A7A36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0E3F3FCA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CA_n20A-n77A</w:t>
            </w:r>
          </w:p>
          <w:p w14:paraId="2B7ED78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A0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9A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53B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033C6E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5A6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E8B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D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48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E8C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2FC4B7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0C4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850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2D7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99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30A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8A086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9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5B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06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EF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51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48F7C6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61D6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CA_n3A-n20A-n41A-n77(2A)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47166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CA_n3A-n20A</w:t>
            </w:r>
          </w:p>
          <w:p w14:paraId="7B2F40D3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CA_n3A-n41A</w:t>
            </w:r>
          </w:p>
          <w:p w14:paraId="5ED6D8A2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CA_n3A-n77A</w:t>
            </w:r>
          </w:p>
          <w:p w14:paraId="7341B3F6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3AA1E0E6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CA_n20A-n77A</w:t>
            </w:r>
          </w:p>
          <w:p w14:paraId="6F3DAD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48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C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8BCE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6F5A02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518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BC4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A2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7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20E7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1BAC43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78F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AE5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AC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B96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2C70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E50EC7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50E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46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39D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49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BC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10FAFC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C29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CA_n3A-n20A-n41A-n78A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2F93B9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CA_n3A-n20A</w:t>
            </w:r>
          </w:p>
          <w:p w14:paraId="41430B21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CA_n3A-n41A</w:t>
            </w:r>
          </w:p>
          <w:p w14:paraId="440ED28C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CA_n3A-n78A</w:t>
            </w:r>
          </w:p>
          <w:p w14:paraId="07B00B5F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07B0EC12" w14:textId="77777777" w:rsidR="005F7772" w:rsidRDefault="005F7772" w:rsidP="008D269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CA_n20A-n78A</w:t>
            </w:r>
          </w:p>
          <w:p w14:paraId="295D16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D8C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56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E66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4E12DE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612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CD3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E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A9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9A8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E12F9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D678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885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63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06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FF55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9F52A3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70C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81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D5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FB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9D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3A9BD6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615F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CA_n3A-n20A-n67A-n78A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B545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16D007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5C7BD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1D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C2B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EFA6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5F7772" w:rsidRPr="001141C9" w14:paraId="2294E2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3EC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2A8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B4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F8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912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7651B9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F45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CD3D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A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5AF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427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5D1CC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A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0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25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6B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37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0B3041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A9BB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CA_n3A-n20A-n67A-n78(2A)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CA7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2D0C4C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BCFD1F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  <w:p w14:paraId="7EB5DE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lastRenderedPageBreak/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EC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lastRenderedPageBreak/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C8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320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5F7772" w:rsidRPr="001141C9" w14:paraId="05F6615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067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609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1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2B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EBA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1118A7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175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373A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BB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14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CBA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40F4F7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83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1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ADA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6A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2A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6F4E760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C844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CA_n3A-n20A-n71A-n78A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04D2CD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CA_n3A-n20A</w:t>
            </w:r>
          </w:p>
          <w:p w14:paraId="4A17EA40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CA_n3A-n71A</w:t>
            </w:r>
          </w:p>
          <w:p w14:paraId="128262C2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  <w:p w14:paraId="2F136739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CA_n20A-n71A</w:t>
            </w:r>
          </w:p>
          <w:p w14:paraId="166BB8C5" w14:textId="77777777" w:rsidR="005F7772" w:rsidRDefault="005F7772" w:rsidP="008D269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CA_n20A-n78A</w:t>
            </w:r>
          </w:p>
          <w:p w14:paraId="3D9C26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1F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B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A53D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F7772" w:rsidRPr="001141C9" w14:paraId="575ABD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3DDF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70F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68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65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FED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660EA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4DD2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5BC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FF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F0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F3E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0FF7DCB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24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BA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3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B6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6B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7772" w:rsidRPr="001141C9" w14:paraId="28B94F3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DBC3D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t>CA_n3A-n28A-n38A-n78A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48A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E0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B0F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E9283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0C906D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13E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C64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D5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B9F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3F6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57AC6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F64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3DC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E32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19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F3E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6ED0C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1E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3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C46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9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DB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70AC96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1EB7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CA_n3A-n28A-n40A</w:t>
            </w:r>
            <w:r w:rsidRPr="001141C9">
              <w:rPr>
                <w:rFonts w:cs="Arial" w:hint="eastAsia"/>
                <w:szCs w:val="18"/>
                <w:lang w:eastAsia="zh-CN"/>
              </w:rPr>
              <w:t>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42FB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1328663D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0FE7005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2C03C1D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273071E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CA_n28A-n77A</w:t>
            </w:r>
          </w:p>
          <w:p w14:paraId="088F97F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D2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4B99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E1C2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803EB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D47F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E968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9E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01D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7159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2A529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03F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EF9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8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37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C64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7AF2A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E9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C3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CE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D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B1E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ED220F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329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CA_n3A-n28A-n40A</w:t>
            </w:r>
            <w:r>
              <w:rPr>
                <w:rFonts w:cs="Arial"/>
                <w:szCs w:val="18"/>
                <w:lang w:eastAsia="zh-CN"/>
              </w:rPr>
              <w:t>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A5327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</w:t>
            </w:r>
          </w:p>
          <w:p w14:paraId="0BD4D5F0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CA_n3A-n40A</w:t>
            </w:r>
          </w:p>
          <w:p w14:paraId="7F2018B2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CA_n3A-n77A</w:t>
            </w:r>
          </w:p>
          <w:p w14:paraId="0D6073EE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CA_n28A-n40A</w:t>
            </w:r>
          </w:p>
          <w:p w14:paraId="484C3053" w14:textId="77777777" w:rsidR="005F7772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CA_n28A-n77A</w:t>
            </w:r>
          </w:p>
          <w:p w14:paraId="2DE6C9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C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13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AE6B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5F7772" w:rsidRPr="001141C9" w14:paraId="495942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7BB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3F1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F0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46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B1A3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A7BD2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FEA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2C72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CB0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F2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E5B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D3A07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E1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A59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A33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37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A2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0308B4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D91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CA_n3A-n28A-n41A</w:t>
            </w:r>
            <w:r w:rsidRPr="001141C9">
              <w:rPr>
                <w:rFonts w:cs="Arial" w:hint="eastAsia"/>
                <w:szCs w:val="18"/>
                <w:lang w:eastAsia="zh-CN"/>
              </w:rPr>
              <w:t>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6FF2A" w14:textId="77777777" w:rsidR="005F7772" w:rsidRPr="00DD4870" w:rsidRDefault="005F7772" w:rsidP="008D2693">
            <w:pPr>
              <w:pStyle w:val="TAC"/>
              <w:rPr>
                <w:rFonts w:eastAsia="Yu Mincho"/>
                <w:lang w:val="en-US" w:eastAsia="ja-JP"/>
              </w:rPr>
            </w:pPr>
            <w:r w:rsidRPr="00DD4870">
              <w:rPr>
                <w:rFonts w:eastAsia="Yu Mincho"/>
                <w:lang w:val="en-US" w:eastAsia="ja-JP"/>
              </w:rPr>
              <w:t>n41</w:t>
            </w:r>
            <w:r w:rsidRPr="00DD4870">
              <w:rPr>
                <w:rFonts w:eastAsia="Yu Mincho"/>
                <w:vertAlign w:val="superscript"/>
                <w:lang w:eastAsia="en-GB"/>
              </w:rPr>
              <w:t>5,6</w:t>
            </w:r>
          </w:p>
          <w:p w14:paraId="3E778F4D" w14:textId="77777777" w:rsidR="005F7772" w:rsidRPr="00143D2C" w:rsidRDefault="005F7772" w:rsidP="008D2693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color w:val="FF0000"/>
                <w:lang w:val="en-US"/>
              </w:rPr>
              <w:t>n77</w:t>
            </w:r>
            <w:r w:rsidRPr="00DD4870">
              <w:rPr>
                <w:rFonts w:eastAsia="Yu Mincho"/>
                <w:color w:val="FF0000"/>
                <w:vertAlign w:val="superscript"/>
                <w:lang w:eastAsia="en-GB"/>
              </w:rPr>
              <w:t>5,6</w:t>
            </w:r>
          </w:p>
          <w:p w14:paraId="0BC15ACA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13C4AB63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7AEFAAAF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577404D7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CA_n28A-n41A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18EAA352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7C8833E3" w14:textId="77777777" w:rsidR="005F7772" w:rsidRPr="001141C9" w:rsidRDefault="005F7772" w:rsidP="008D2693">
            <w:pPr>
              <w:pStyle w:val="TAC"/>
              <w:rPr>
                <w:lang w:eastAsia="zh-CN" w:bidi="ar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87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B8E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3CAF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CAAD1F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B49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479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50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A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748A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FF80C7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593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714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2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1A3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009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3FD15E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4C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8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9D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89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DC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69EAA6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1F13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CA_n3A-n28A-n41A-n77(2A)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3AC712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CA_n3A-n28A</w:t>
            </w:r>
          </w:p>
          <w:p w14:paraId="0EF3EDA3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CA_n3A-n41A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3EF02F80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CA_n3A-n77A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1F5B1E90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CA_n28A-n41A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05B044B8" w14:textId="77777777" w:rsidR="005F7772" w:rsidRPr="00DD4870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CA_n28A-n77A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564908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rFonts w:eastAsia="DengXian"/>
                <w:lang w:val="en-US" w:eastAsia="zh-CN"/>
              </w:rPr>
              <w:t>CA_n41A-n77A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35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E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765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3C675A0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B503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1F7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8E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73A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984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9DB9A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483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537E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AE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7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B8C2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EC0D1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0F8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73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EF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13F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CD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1913D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782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6E5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CA_n3A-n28A</w:t>
            </w:r>
          </w:p>
          <w:p w14:paraId="7797F8F1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CA_n3A-n41A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C3636BB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6DE5D1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CA_n28A-n41A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BA69EF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22E230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CA_n41A-n77A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8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A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6443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1</w:t>
            </w:r>
          </w:p>
        </w:tc>
      </w:tr>
      <w:tr w:rsidR="005F7772" w:rsidRPr="001141C9" w14:paraId="044617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F04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E49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7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E3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14A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1751C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539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B99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F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69C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69A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A6003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A3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71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4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BF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F30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2108AE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CC84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CA_n3A-n28A-n41A</w:t>
            </w:r>
            <w:r w:rsidRPr="001141C9">
              <w:rPr>
                <w:rFonts w:cs="Arial" w:hint="eastAsia"/>
                <w:szCs w:val="18"/>
                <w:lang w:eastAsia="zh-CN"/>
              </w:rPr>
              <w:t>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BF20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CA_n3A-n28A</w:t>
            </w:r>
          </w:p>
          <w:p w14:paraId="212002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</w:p>
          <w:p w14:paraId="6411BFD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17FA78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CA_n28A-n41A</w:t>
            </w:r>
          </w:p>
          <w:p w14:paraId="7EE4D9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CA_n28A-n78A</w:t>
            </w:r>
          </w:p>
          <w:p w14:paraId="2C8BA0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E24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96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E500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1E585A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ED8B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D32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58B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B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93D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1B0CA0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DFD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B2D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70C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CC3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594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67847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7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C4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34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 w:hint="eastAsia"/>
                <w:szCs w:val="18"/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E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BF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5EAC3ED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6687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CA_n3A-n28A-n41A-n78(2A)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387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CA_n3A-n28A</w:t>
            </w:r>
          </w:p>
          <w:p w14:paraId="09A269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CA_n3A-n41A</w:t>
            </w:r>
          </w:p>
          <w:p w14:paraId="36A52E5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CA_n3A-n78A</w:t>
            </w:r>
          </w:p>
          <w:p w14:paraId="79EF2A1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CA_n28A-n41A</w:t>
            </w:r>
          </w:p>
          <w:p w14:paraId="672EFC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CA_n28A-n78A</w:t>
            </w:r>
          </w:p>
          <w:p w14:paraId="109087D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bCs/>
                <w:lang w:eastAsia="zh-CN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BD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4C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05C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5F7772" w:rsidRPr="001141C9" w14:paraId="26814D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42E0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68D8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06E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97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AE85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7D1FFD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7F0B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97D7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C6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4E5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B29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61E3BA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C2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56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A6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 w:hint="eastAsia"/>
                <w:szCs w:val="18"/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B1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4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192D52C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6F69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976D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02BFF0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CA_n3A-n41A</w:t>
            </w:r>
          </w:p>
          <w:p w14:paraId="187DA1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26A2F08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CA_n28A-n41A</w:t>
            </w:r>
          </w:p>
          <w:p w14:paraId="53F15F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CA_n28A-n79A</w:t>
            </w:r>
          </w:p>
          <w:p w14:paraId="6DE1F0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1B5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36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06A6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rFonts w:hint="eastAsia"/>
                <w:szCs w:val="22"/>
                <w:lang w:eastAsia="ja-JP"/>
              </w:rPr>
              <w:t>0</w:t>
            </w:r>
          </w:p>
        </w:tc>
      </w:tr>
      <w:tr w:rsidR="005F7772" w:rsidRPr="001141C9" w14:paraId="09375FE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DD9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4BCE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A4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76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8DD8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5F7772" w:rsidRPr="001141C9" w14:paraId="681D17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715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848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16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99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4E5B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5F7772" w:rsidRPr="001141C9" w14:paraId="0835DD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BB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25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D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 w:hint="eastAsia"/>
                <w:lang w:eastAsia="zh-CN"/>
              </w:rPr>
              <w:t>7</w:t>
            </w:r>
            <w:r w:rsidRPr="001141C9">
              <w:rPr>
                <w:rFonts w:cs="Arial"/>
                <w:lang w:eastAsia="zh-CN"/>
              </w:rPr>
              <w:t>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8D3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61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5F7772" w:rsidRPr="001141C9" w14:paraId="7E44146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84A1D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407C1C" w14:textId="77777777" w:rsidR="005F7772" w:rsidRPr="001141C9" w:rsidRDefault="005F7772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n7</w:t>
            </w:r>
            <w:r w:rsidRPr="001141C9">
              <w:rPr>
                <w:rFonts w:ascii="Arial" w:hAnsi="Arial" w:hint="eastAsia"/>
                <w:sz w:val="18"/>
                <w:szCs w:val="18"/>
                <w:lang w:eastAsia="zh-CN"/>
              </w:rPr>
              <w:t>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70E605F3" w14:textId="77777777" w:rsidR="005F7772" w:rsidRPr="001141C9" w:rsidRDefault="005F7772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n79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437F3BEE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</w:t>
            </w:r>
          </w:p>
          <w:p w14:paraId="032AEEA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21126AAA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5A92C81C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4C13CE89" w14:textId="77777777" w:rsidR="005F7772" w:rsidRPr="001141C9" w:rsidRDefault="005F7772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2EE73AF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87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FF7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14AE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CA904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F97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09DE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D5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B22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5DD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C236B0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74AC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B91D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13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89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9B78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149C39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E88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418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FC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68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96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2D40FB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7810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77(2</w:t>
            </w:r>
            <w:r w:rsidRPr="001141C9">
              <w:rPr>
                <w:szCs w:val="18"/>
              </w:rPr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D903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</w:t>
            </w:r>
          </w:p>
          <w:p w14:paraId="410210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0743CB9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4EE581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55B510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1E499DD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EAB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5A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AFD4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F7772" w:rsidRPr="001141C9" w14:paraId="16D6D4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CE2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F4F4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E68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CE9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0847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F9D7BE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5251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C5B3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21F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FA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  <w:lang w:eastAsia="ja-JP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8345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459896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FAA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81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91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15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A84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10F8AA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B46A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621A">
              <w:rPr>
                <w:lang w:val="en-US" w:eastAsia="zh-CN" w:bidi="ar"/>
              </w:rPr>
              <w:t>CA_n3A-n39A-n41A-n79A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2CC2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A0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DD372E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D59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372E"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DB82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5F7772" w:rsidRPr="001141C9" w14:paraId="7208F3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665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F15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84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DD372E">
              <w:t>n39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2F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372E">
              <w:t>5, 10, 15, 20, 25, 30, 35, 40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C53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75B4C4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0A33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1B15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6F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AE7509">
              <w:rPr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03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84B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52A22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C8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961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6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AB7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706D8">
              <w:rPr>
                <w:rFonts w:cs="Arial"/>
                <w:color w:val="000000"/>
                <w:lang w:val="en-US"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91E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68C1B9B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97C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CA_n3A-n40A-n78A-n105A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E5BF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CA_n3A-n40A</w:t>
            </w:r>
          </w:p>
          <w:p w14:paraId="29E23C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672815C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CA_n3A-n105A</w:t>
            </w:r>
          </w:p>
          <w:p w14:paraId="07D90BF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CA_n40A-n78A</w:t>
            </w:r>
          </w:p>
          <w:p w14:paraId="2CAD39A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CA_n40A-n105A</w:t>
            </w:r>
          </w:p>
          <w:p w14:paraId="0C88BE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1B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6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800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 w:rsidRPr="001141C9">
              <w:rPr>
                <w:rFonts w:cs="Arial"/>
                <w:kern w:val="2"/>
              </w:rPr>
              <w:t>0</w:t>
            </w:r>
          </w:p>
        </w:tc>
      </w:tr>
      <w:tr w:rsidR="005F7772" w:rsidRPr="001141C9" w14:paraId="25A888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E46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4E6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BE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43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FAAC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6456EE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999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DA2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D4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A7F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35B6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7EB79D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89D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91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EC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CEA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51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305204D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14560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CA_n3A-n41A-n71A-n77A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43BCE" w14:textId="77777777" w:rsidR="005F777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CA_n3A-n41A </w:t>
            </w:r>
          </w:p>
          <w:p w14:paraId="66E726B3" w14:textId="77777777" w:rsidR="005F777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CA_n3A-n71A</w:t>
            </w:r>
          </w:p>
          <w:p w14:paraId="4CC48B33" w14:textId="77777777" w:rsidR="005F777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CA_n3A-n77A</w:t>
            </w:r>
          </w:p>
          <w:p w14:paraId="2B1D0C21" w14:textId="77777777" w:rsidR="005F777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CA_n41A-n71A</w:t>
            </w:r>
          </w:p>
          <w:p w14:paraId="14671759" w14:textId="77777777" w:rsidR="005F777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CA_n41A-n77A</w:t>
            </w:r>
          </w:p>
          <w:p w14:paraId="51F75E2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566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B62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D9099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>
              <w:rPr>
                <w:lang w:val="en-US" w:eastAsia="ja-JP" w:bidi="ar"/>
              </w:rPr>
              <w:t>0</w:t>
            </w:r>
          </w:p>
        </w:tc>
      </w:tr>
      <w:tr w:rsidR="005F7772" w:rsidRPr="001141C9" w14:paraId="02DA2F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109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842B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35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EE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05F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44F672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14D0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50A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0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E5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0A92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3483F89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9AD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356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73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FD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E4E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6EC1B66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E472B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CA_n3A-n41A-n71A-n77(2A)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11F8E" w14:textId="77777777" w:rsidR="005F777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CA_n3A-n41A </w:t>
            </w:r>
          </w:p>
          <w:p w14:paraId="73F48551" w14:textId="77777777" w:rsidR="005F777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CA_n3A-n71A</w:t>
            </w:r>
          </w:p>
          <w:p w14:paraId="06AB6280" w14:textId="77777777" w:rsidR="005F777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CA_n3A-n77A</w:t>
            </w:r>
          </w:p>
          <w:p w14:paraId="77EE7587" w14:textId="77777777" w:rsidR="005F777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CA_n41A-n71A</w:t>
            </w:r>
          </w:p>
          <w:p w14:paraId="121FC29E" w14:textId="77777777" w:rsidR="005F777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CA_n41A-n77A</w:t>
            </w:r>
          </w:p>
          <w:p w14:paraId="6779E39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060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C21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C1D97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>
              <w:rPr>
                <w:lang w:val="en-US" w:eastAsia="ja-JP" w:bidi="ar"/>
              </w:rPr>
              <w:t>0</w:t>
            </w:r>
          </w:p>
        </w:tc>
      </w:tr>
      <w:tr w:rsidR="005F7772" w:rsidRPr="001141C9" w14:paraId="1FAC1FB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E679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959F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E6A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5F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902C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0E1D106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8F1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9065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4BA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8F9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5CE6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16AD7E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87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F15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D08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14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ED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3D9D85E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714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E26DC2">
              <w:rPr>
                <w:noProof/>
              </w:rPr>
              <w:t>CA_n3A-n41A-n71A-n78A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E61BC" w14:textId="77777777" w:rsidR="005F7772" w:rsidRPr="00E26DC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CA_n3A-n41A</w:t>
            </w:r>
          </w:p>
          <w:p w14:paraId="66C86AEC" w14:textId="77777777" w:rsidR="005F7772" w:rsidRPr="00E26DC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CA_n3A-n71A</w:t>
            </w:r>
          </w:p>
          <w:p w14:paraId="31BAC2DE" w14:textId="77777777" w:rsidR="005F7772" w:rsidRPr="00E26DC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CA_n3A-n78A</w:t>
            </w:r>
          </w:p>
          <w:p w14:paraId="64D27E09" w14:textId="77777777" w:rsidR="005F7772" w:rsidRPr="00E26DC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CA_n41A-n71A</w:t>
            </w:r>
          </w:p>
          <w:p w14:paraId="7A3A12BB" w14:textId="77777777" w:rsidR="005F7772" w:rsidRPr="00E26DC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CA_n41A-n78A</w:t>
            </w:r>
          </w:p>
          <w:p w14:paraId="20ED8C9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467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E7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2AAC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>
              <w:rPr>
                <w:lang w:val="en-US" w:eastAsia="ja-JP" w:bidi="ar"/>
              </w:rPr>
              <w:t>0</w:t>
            </w:r>
          </w:p>
        </w:tc>
      </w:tr>
      <w:tr w:rsidR="005F7772" w:rsidRPr="001141C9" w14:paraId="453F4A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7D0C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2446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0DE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1E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8F36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6C6D3F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C435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1523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562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szCs w:val="18"/>
                <w:lang w:eastAsia="zh-CN"/>
              </w:rPr>
              <w:t>n</w:t>
            </w:r>
            <w:r w:rsidRPr="00AE7509"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1E1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>10, 15, 20,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744F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1600D0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D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FE1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AF6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szCs w:val="18"/>
                <w:lang w:eastAsia="zh-CN"/>
              </w:rPr>
              <w:t>n</w:t>
            </w:r>
            <w:r w:rsidRPr="00AE7509"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414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D1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224ACC7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7359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4A5F42">
              <w:rPr>
                <w:noProof/>
              </w:rPr>
              <w:t>CA_n3A-n41A-n71A-n78C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AEE780" w14:textId="77777777" w:rsidR="005F7772" w:rsidRPr="004A5F4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CA_n3A-n41A</w:t>
            </w:r>
          </w:p>
          <w:p w14:paraId="44F3DB96" w14:textId="77777777" w:rsidR="005F7772" w:rsidRPr="004A5F4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CA_n3A-n71A</w:t>
            </w:r>
          </w:p>
          <w:p w14:paraId="5A3BEB46" w14:textId="77777777" w:rsidR="005F7772" w:rsidRPr="004A5F4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CA_n3A-n78A</w:t>
            </w:r>
          </w:p>
          <w:p w14:paraId="47BDB7D8" w14:textId="77777777" w:rsidR="005F7772" w:rsidRPr="004A5F4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CA_n3A-n78C</w:t>
            </w:r>
          </w:p>
          <w:p w14:paraId="5442A406" w14:textId="77777777" w:rsidR="005F7772" w:rsidRPr="004A5F4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CA_n41A-n71A</w:t>
            </w:r>
          </w:p>
          <w:p w14:paraId="1B9B49C2" w14:textId="77777777" w:rsidR="005F7772" w:rsidRPr="004A5F4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CA_n41A-n78A</w:t>
            </w:r>
          </w:p>
          <w:p w14:paraId="2F694735" w14:textId="77777777" w:rsidR="005F7772" w:rsidRPr="004A5F4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CA_n41A-n78C</w:t>
            </w:r>
          </w:p>
          <w:p w14:paraId="74DD8AC7" w14:textId="77777777" w:rsidR="005F7772" w:rsidRPr="004A5F42" w:rsidRDefault="005F7772" w:rsidP="008D2693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CA_n71A-n78A</w:t>
            </w:r>
          </w:p>
          <w:p w14:paraId="7221DB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CA_n71A-n78C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A8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B6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9C1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>
              <w:rPr>
                <w:lang w:val="en-US" w:eastAsia="ja-JP" w:bidi="ar"/>
              </w:rPr>
              <w:t>0</w:t>
            </w:r>
          </w:p>
        </w:tc>
      </w:tr>
      <w:tr w:rsidR="005F7772" w:rsidRPr="001141C9" w14:paraId="5E7BC8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200D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700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11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FA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1B57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299F2F8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BB9C2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1446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EA6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szCs w:val="18"/>
                <w:lang w:eastAsia="zh-CN"/>
              </w:rPr>
              <w:t>n</w:t>
            </w:r>
            <w:r w:rsidRPr="00AE7509"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655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>10, 15, 20,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F47B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13B2D7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B45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623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3EB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szCs w:val="18"/>
                <w:lang w:eastAsia="zh-CN"/>
              </w:rPr>
              <w:t>n</w:t>
            </w:r>
            <w:r w:rsidRPr="00AE7509"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7A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93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5F7772" w:rsidRPr="001141C9" w14:paraId="657BE62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021F2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CA_n3A-n41A-n77A-n79A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1998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41</w:t>
            </w:r>
            <w:r w:rsidRPr="001141C9">
              <w:rPr>
                <w:szCs w:val="18"/>
              </w:rPr>
              <w:t>A</w:t>
            </w:r>
          </w:p>
          <w:p w14:paraId="641B5D4E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08D758F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487C0D10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5A0DEDC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6368231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18D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217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D838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0</w:t>
            </w:r>
          </w:p>
        </w:tc>
      </w:tr>
      <w:tr w:rsidR="005F7772" w:rsidRPr="001141C9" w14:paraId="0208697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A2A2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02A42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E4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154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7627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3182C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38B1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CEC4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F2E6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479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EEE49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327D63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D9F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904D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CE43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695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E97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F7772" w:rsidRPr="001141C9" w14:paraId="02E8887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2C4C4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t>CA_n3A-n41A-n77(2A)-n79A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536E8B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41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4FC4A515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45FE079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3D77354E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2144C34F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66057C99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DDAF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763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4F3C4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ja-JP" w:bidi="ar"/>
              </w:rPr>
              <w:t>0</w:t>
            </w:r>
          </w:p>
        </w:tc>
      </w:tr>
      <w:tr w:rsidR="005F7772" w:rsidRPr="001141C9" w14:paraId="3C48DBA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6E943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F6823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EB6A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682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BAC97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499AC7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F2B06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2561B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03E2" w14:textId="77777777" w:rsidR="005F7772" w:rsidRPr="001141C9" w:rsidRDefault="005F7772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9FD0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AB693" w14:textId="77777777" w:rsidR="005F7772" w:rsidRPr="001141C9" w:rsidRDefault="005F7772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F7772" w:rsidRPr="001141C9" w14:paraId="01A7A3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7EC4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0D5A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1F8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ECA1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58C" w14:textId="77777777" w:rsidR="005F7772" w:rsidRPr="001141C9" w:rsidRDefault="005F7772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</w:tbl>
    <w:p w14:paraId="172B1152" w14:textId="77777777" w:rsidR="005F7772" w:rsidRPr="001141C9" w:rsidRDefault="005F7772" w:rsidP="005F7772">
      <w:pPr>
        <w:rPr>
          <w:lang w:eastAsia="ja-JP"/>
        </w:rPr>
      </w:pPr>
    </w:p>
    <w:p w14:paraId="6A443DD2" w14:textId="77777777" w:rsidR="005F7772" w:rsidRDefault="005F7772" w:rsidP="005F7772"/>
    <w:p w14:paraId="449810EC" w14:textId="5DB24DF3" w:rsidR="0016292C" w:rsidRPr="00CA7F47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************************************ </w:t>
      </w:r>
      <w:r>
        <w:rPr>
          <w:noProof/>
          <w:color w:val="0070C0"/>
        </w:rPr>
        <w:t>END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509022E8" w14:textId="77777777" w:rsidR="0016292C" w:rsidRDefault="0016292C">
      <w:pPr>
        <w:rPr>
          <w:noProof/>
        </w:rPr>
      </w:pPr>
    </w:p>
    <w:sectPr w:rsidR="001629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14693" w14:textId="77777777" w:rsidR="00433C88" w:rsidRDefault="00433C88">
      <w:r>
        <w:separator/>
      </w:r>
    </w:p>
  </w:endnote>
  <w:endnote w:type="continuationSeparator" w:id="0">
    <w:p w14:paraId="428DD179" w14:textId="77777777" w:rsidR="00433C88" w:rsidRDefault="0043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212E8" w14:textId="77777777" w:rsidR="00433C88" w:rsidRDefault="00433C88">
      <w:r>
        <w:separator/>
      </w:r>
    </w:p>
  </w:footnote>
  <w:footnote w:type="continuationSeparator" w:id="0">
    <w:p w14:paraId="07BE15E3" w14:textId="77777777" w:rsidR="00433C88" w:rsidRDefault="00433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762635">
    <w:abstractNumId w:val="13"/>
  </w:num>
  <w:num w:numId="2" w16cid:durableId="344786605">
    <w:abstractNumId w:val="27"/>
  </w:num>
  <w:num w:numId="3" w16cid:durableId="1695497348">
    <w:abstractNumId w:val="10"/>
  </w:num>
  <w:num w:numId="4" w16cid:durableId="1753113754">
    <w:abstractNumId w:val="21"/>
  </w:num>
  <w:num w:numId="5" w16cid:durableId="2075277130">
    <w:abstractNumId w:val="16"/>
  </w:num>
  <w:num w:numId="6" w16cid:durableId="1844390084">
    <w:abstractNumId w:val="26"/>
  </w:num>
  <w:num w:numId="7" w16cid:durableId="1599604351">
    <w:abstractNumId w:val="28"/>
  </w:num>
  <w:num w:numId="8" w16cid:durableId="407263401">
    <w:abstractNumId w:val="17"/>
  </w:num>
  <w:num w:numId="9" w16cid:durableId="753278610">
    <w:abstractNumId w:val="30"/>
  </w:num>
  <w:num w:numId="10" w16cid:durableId="2090301837">
    <w:abstractNumId w:val="14"/>
  </w:num>
  <w:num w:numId="11" w16cid:durableId="1841699886">
    <w:abstractNumId w:val="11"/>
  </w:num>
  <w:num w:numId="12" w16cid:durableId="1946375585">
    <w:abstractNumId w:val="24"/>
  </w:num>
  <w:num w:numId="13" w16cid:durableId="658582360">
    <w:abstractNumId w:val="19"/>
  </w:num>
  <w:num w:numId="14" w16cid:durableId="1149833307">
    <w:abstractNumId w:val="15"/>
  </w:num>
  <w:num w:numId="15" w16cid:durableId="448403725">
    <w:abstractNumId w:val="1"/>
  </w:num>
  <w:num w:numId="16" w16cid:durableId="1364285263">
    <w:abstractNumId w:val="29"/>
  </w:num>
  <w:num w:numId="17" w16cid:durableId="1540437619">
    <w:abstractNumId w:val="12"/>
  </w:num>
  <w:num w:numId="18" w16cid:durableId="17685032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6408743">
    <w:abstractNumId w:val="25"/>
  </w:num>
  <w:num w:numId="20" w16cid:durableId="1378972776">
    <w:abstractNumId w:val="22"/>
  </w:num>
  <w:num w:numId="21" w16cid:durableId="1734888577">
    <w:abstractNumId w:val="20"/>
  </w:num>
  <w:num w:numId="22" w16cid:durableId="672728656">
    <w:abstractNumId w:val="23"/>
  </w:num>
  <w:num w:numId="23" w16cid:durableId="1240016770">
    <w:abstractNumId w:val="18"/>
  </w:num>
  <w:num w:numId="24" w16cid:durableId="428039906">
    <w:abstractNumId w:val="0"/>
  </w:num>
  <w:num w:numId="25" w16cid:durableId="742726275">
    <w:abstractNumId w:val="8"/>
  </w:num>
  <w:num w:numId="26" w16cid:durableId="1304582009">
    <w:abstractNumId w:val="6"/>
  </w:num>
  <w:num w:numId="27" w16cid:durableId="1963685186">
    <w:abstractNumId w:val="5"/>
  </w:num>
  <w:num w:numId="28" w16cid:durableId="876044826">
    <w:abstractNumId w:val="4"/>
  </w:num>
  <w:num w:numId="29" w16cid:durableId="1504935792">
    <w:abstractNumId w:val="3"/>
  </w:num>
  <w:num w:numId="30" w16cid:durableId="1025524462">
    <w:abstractNumId w:val="7"/>
  </w:num>
  <w:num w:numId="31" w16cid:durableId="18049978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Truelove (TDDF R)">
    <w15:presenceInfo w15:providerId="AD" w15:userId="S::stephen.truelove@bt.com::23e8dc16-cd76-484b-8ebe-60860ba1565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3B85"/>
    <w:rsid w:val="00121548"/>
    <w:rsid w:val="00145D43"/>
    <w:rsid w:val="0016292C"/>
    <w:rsid w:val="00192C46"/>
    <w:rsid w:val="001A08B3"/>
    <w:rsid w:val="001A7B60"/>
    <w:rsid w:val="001B52F0"/>
    <w:rsid w:val="001B7A65"/>
    <w:rsid w:val="001C46DA"/>
    <w:rsid w:val="001D03FF"/>
    <w:rsid w:val="001E1AD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3C88"/>
    <w:rsid w:val="004B75B7"/>
    <w:rsid w:val="005141D9"/>
    <w:rsid w:val="0051580D"/>
    <w:rsid w:val="00547111"/>
    <w:rsid w:val="00571BD6"/>
    <w:rsid w:val="00592D74"/>
    <w:rsid w:val="005B6D61"/>
    <w:rsid w:val="005E2C44"/>
    <w:rsid w:val="005F7772"/>
    <w:rsid w:val="00621188"/>
    <w:rsid w:val="006257ED"/>
    <w:rsid w:val="006404A7"/>
    <w:rsid w:val="00653DE4"/>
    <w:rsid w:val="00665C47"/>
    <w:rsid w:val="00694DA2"/>
    <w:rsid w:val="00695808"/>
    <w:rsid w:val="006A79D4"/>
    <w:rsid w:val="006B46FB"/>
    <w:rsid w:val="006E21FB"/>
    <w:rsid w:val="00792342"/>
    <w:rsid w:val="007977A8"/>
    <w:rsid w:val="007B289A"/>
    <w:rsid w:val="007B512A"/>
    <w:rsid w:val="007C2097"/>
    <w:rsid w:val="007D6A07"/>
    <w:rsid w:val="007F7259"/>
    <w:rsid w:val="008040A8"/>
    <w:rsid w:val="00810E8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9B1"/>
    <w:rsid w:val="009A5753"/>
    <w:rsid w:val="009A579D"/>
    <w:rsid w:val="009B06F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5B8"/>
    <w:rsid w:val="00B968C8"/>
    <w:rsid w:val="00BA3EC5"/>
    <w:rsid w:val="00BA51D9"/>
    <w:rsid w:val="00BB5DFC"/>
    <w:rsid w:val="00BD279D"/>
    <w:rsid w:val="00BD6BB8"/>
    <w:rsid w:val="00BF52BC"/>
    <w:rsid w:val="00C14DA9"/>
    <w:rsid w:val="00C66BA2"/>
    <w:rsid w:val="00C870F6"/>
    <w:rsid w:val="00C95985"/>
    <w:rsid w:val="00CC2149"/>
    <w:rsid w:val="00CC5026"/>
    <w:rsid w:val="00CC68D0"/>
    <w:rsid w:val="00D03F9A"/>
    <w:rsid w:val="00D06D51"/>
    <w:rsid w:val="00D24956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2CFF"/>
    <w:rsid w:val="00EE7D7C"/>
    <w:rsid w:val="00F25D98"/>
    <w:rsid w:val="00F300FB"/>
    <w:rsid w:val="00F647E4"/>
    <w:rsid w:val="00F74C94"/>
    <w:rsid w:val="00FB0F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u12u12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B289A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E1A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1E1A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1E1A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E1A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u12u12 81 Char,Heading 811 Char,Heading 8111 Char,Heading 81111 Char"/>
    <w:basedOn w:val="DefaultParagraphFont"/>
    <w:link w:val="Heading5"/>
    <w:qFormat/>
    <w:rsid w:val="001E1A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1E1AD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1E1AD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1E1A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1E1ADC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1E1ADC"/>
    <w:rPr>
      <w:rFonts w:ascii="Cambria" w:hAnsi="Cambria" w:cstheme="minorBidi"/>
      <w:kern w:val="2"/>
      <w:sz w:val="16"/>
      <w:szCs w:val="22"/>
      <w:lang w:val="en-GB" w:eastAsia="en-US"/>
      <w14:ligatures w14:val="standardContextu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85" w:type="dxa"/>
        <w:right w:w="85" w:type="dxa"/>
      </w:tblCellMar>
    </w:tblPr>
    <w:trPr>
      <w:jc w:val="center"/>
    </w:trPr>
    <w:tcPr>
      <w:shd w:val="clear" w:color="auto" w:fill="auto"/>
    </w:tcPr>
    <w:tblStylePr w:type="firstRow">
      <w:pPr>
        <w:wordWrap/>
        <w:jc w:val="left"/>
      </w:pPr>
      <w:rPr>
        <w:rFonts w:ascii="Calibri" w:hAnsi="Calibri"/>
        <w:b w:val="0"/>
        <w:color w:val="auto"/>
        <w:sz w:val="2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center"/>
      </w:tcPr>
    </w:tblStylePr>
  </w:style>
  <w:style w:type="table" w:customStyle="1" w:styleId="TableGrid2">
    <w:name w:val="Table Grid2"/>
    <w:basedOn w:val="TableNormal"/>
    <w:next w:val="TableGrid"/>
    <w:rsid w:val="001E1ADC"/>
    <w:rPr>
      <w:rFonts w:ascii="Calibri" w:eastAsia="SimSun" w:hAnsi="Calibri"/>
      <w:kern w:val="2"/>
      <w:sz w:val="16"/>
      <w:lang w:val="en-US" w:eastAsia="ko-KR"/>
      <w14:ligatures w14:val="standardContextu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rPr>
      <w:jc w:val="center"/>
    </w:tr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E1ADC"/>
    <w:rPr>
      <w:rFonts w:ascii="Calibri" w:hAnsi="Calibri"/>
      <w:kern w:val="2"/>
      <w:sz w:val="18"/>
      <w:lang w:val="en-GB" w:eastAsia="en-GB"/>
      <w14:ligatures w14:val="standardContextual"/>
    </w:rPr>
    <w:tblPr>
      <w:tblStyleRowBandSize w:val="1"/>
      <w:tblStyleColBandSize w:val="1"/>
      <w:jc w:val="center"/>
      <w:tblCellMar>
        <w:top w:w="28" w:type="dxa"/>
        <w:bottom w:w="28" w:type="dxa"/>
      </w:tblCellMar>
    </w:tblPr>
    <w:trPr>
      <w:jc w:val="center"/>
    </w:trPr>
    <w:tcPr>
      <w:vAlign w:val="center"/>
    </w:tcPr>
    <w:tblStylePr w:type="firstRow">
      <w:rPr>
        <w:rFonts w:ascii="Calibri" w:hAnsi="Calibri"/>
        <w:b/>
        <w:bCs/>
        <w:sz w:val="22"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rFonts w:ascii="Calibri" w:hAnsi="Calibri"/>
        <w:b w:val="0"/>
        <w:bCs/>
        <w:sz w:val="18"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itle">
    <w:name w:val="Title"/>
    <w:basedOn w:val="Normal"/>
    <w:next w:val="Normal"/>
    <w:link w:val="TitleChar"/>
    <w:uiPriority w:val="99"/>
    <w:qFormat/>
    <w:rsid w:val="001E1ADC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qFormat/>
    <w:rsid w:val="001E1A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1AD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1AD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E1ADC"/>
    <w:pPr>
      <w:overflowPunct w:val="0"/>
      <w:autoSpaceDE w:val="0"/>
      <w:autoSpaceDN w:val="0"/>
      <w:adjustRightInd w:val="0"/>
      <w:spacing w:before="160" w:after="160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1AD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ListParagraph">
    <w:name w:val="List Paragraph"/>
    <w:basedOn w:val="Normal"/>
    <w:uiPriority w:val="34"/>
    <w:qFormat/>
    <w:rsid w:val="001E1AD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styleId="IntenseEmphasis">
    <w:name w:val="Intense Emphasis"/>
    <w:basedOn w:val="DefaultParagraphFont"/>
    <w:uiPriority w:val="21"/>
    <w:qFormat/>
    <w:rsid w:val="001E1AD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1AD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1ADC"/>
    <w:rPr>
      <w:rFonts w:ascii="Times New Roman" w:hAnsi="Times New Roman"/>
      <w:i/>
      <w:iCs/>
      <w:color w:val="365F91" w:themeColor="accent1" w:themeShade="BF"/>
      <w:lang w:val="en-GB" w:eastAsia="en-US"/>
    </w:rPr>
  </w:style>
  <w:style w:type="character" w:styleId="IntenseReference">
    <w:name w:val="Intense Reference"/>
    <w:basedOn w:val="DefaultParagraphFont"/>
    <w:uiPriority w:val="32"/>
    <w:qFormat/>
    <w:rsid w:val="001E1ADC"/>
    <w:rPr>
      <w:b/>
      <w:bCs/>
      <w:smallCaps/>
      <w:color w:val="365F91" w:themeColor="accent1" w:themeShade="BF"/>
      <w:spacing w:val="5"/>
    </w:rPr>
  </w:style>
  <w:style w:type="character" w:customStyle="1" w:styleId="HTMLAddressChar">
    <w:name w:val="HTML Address Char"/>
    <w:basedOn w:val="DefaultParagraphFont"/>
    <w:rsid w:val="001E1ADC"/>
    <w:rPr>
      <w:i/>
      <w:iCs/>
      <w:lang w:eastAsia="en-US"/>
    </w:rPr>
  </w:style>
  <w:style w:type="paragraph" w:customStyle="1" w:styleId="TAJ">
    <w:name w:val="TAJ"/>
    <w:basedOn w:val="TH"/>
    <w:qFormat/>
    <w:rsid w:val="001E1AD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rsid w:val="001E1AD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qFormat/>
    <w:rsid w:val="001E1ADC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qFormat/>
    <w:rsid w:val="001E1ADC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E1A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E1AD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1E1ADC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1E1A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1A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E1A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E1A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E1A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E1A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E1AD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E1ADC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1E1ADC"/>
    <w:rPr>
      <w:smallCaps/>
      <w:color w:val="5A5A5A"/>
    </w:rPr>
  </w:style>
  <w:style w:type="character" w:customStyle="1" w:styleId="TFChar">
    <w:name w:val="TF Char"/>
    <w:link w:val="TF"/>
    <w:qFormat/>
    <w:rsid w:val="001E1ADC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1E1ADC"/>
    <w:rPr>
      <w:rFonts w:ascii="Arial" w:hAnsi="Arial" w:cs="Arial"/>
      <w:sz w:val="18"/>
      <w:lang w:val="en-GB"/>
    </w:rPr>
  </w:style>
  <w:style w:type="character" w:customStyle="1" w:styleId="EXChar">
    <w:name w:val="EX Char"/>
    <w:link w:val="EX"/>
    <w:qFormat/>
    <w:locked/>
    <w:rsid w:val="001E1AD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E1A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1E1AD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1E1ADC"/>
    <w:pPr>
      <w:keepNext/>
      <w:keepLines/>
      <w:numPr>
        <w:numId w:val="7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paragraph" w:styleId="Revision">
    <w:name w:val="Revision"/>
    <w:hidden/>
    <w:uiPriority w:val="99"/>
    <w:semiHidden/>
    <w:qFormat/>
    <w:rsid w:val="001E1ADC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rsid w:val="001E1ADC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1E1ADC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1E1AD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1E1AD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1E1ADC"/>
    <w:rPr>
      <w:rFonts w:ascii="Arial" w:hAnsi="Arial"/>
      <w:b/>
      <w:i/>
      <w:noProof/>
      <w:sz w:val="18"/>
      <w:lang w:eastAsia="en-US"/>
    </w:rPr>
  </w:style>
  <w:style w:type="character" w:customStyle="1" w:styleId="FooterChar1">
    <w:name w:val="Footer Char1"/>
    <w:aliases w:val="footer odd Char1,footer Char1,fo Char1,pie de página Char1,s10s10 Char1"/>
    <w:basedOn w:val="DefaultParagraphFont"/>
    <w:semiHidden/>
    <w:qFormat/>
    <w:rsid w:val="001E1ADC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FooterChar2">
    <w:name w:val="Footer Char2"/>
    <w:basedOn w:val="DefaultParagraphFont"/>
    <w:link w:val="Footer"/>
    <w:rsid w:val="001E1AD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qFormat/>
    <w:rsid w:val="001E1ADC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2">
    <w:name w:val="Footnote Text Char2"/>
    <w:basedOn w:val="DefaultParagraphFont"/>
    <w:link w:val="FootnoteText"/>
    <w:rsid w:val="001E1ADC"/>
    <w:rPr>
      <w:rFonts w:ascii="Times New Roman" w:hAnsi="Times New Roman"/>
      <w:sz w:val="16"/>
      <w:lang w:val="en-GB" w:eastAsia="en-US"/>
    </w:rPr>
  </w:style>
  <w:style w:type="character" w:styleId="Emphasis">
    <w:name w:val="Emphasis"/>
    <w:uiPriority w:val="20"/>
    <w:qFormat/>
    <w:rsid w:val="001E1ADC"/>
    <w:rPr>
      <w:i/>
      <w:iCs/>
    </w:rPr>
  </w:style>
  <w:style w:type="paragraph" w:customStyle="1" w:styleId="References">
    <w:name w:val="References"/>
    <w:basedOn w:val="Normal"/>
    <w:uiPriority w:val="99"/>
    <w:qFormat/>
    <w:rsid w:val="001E1ADC"/>
    <w:pPr>
      <w:numPr>
        <w:numId w:val="8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1E1ADC"/>
    <w:rPr>
      <w:rFonts w:ascii="Arial" w:hAnsi="Arial"/>
      <w:sz w:val="36"/>
      <w:lang w:val="en-GB" w:eastAsia="en-US"/>
    </w:rPr>
  </w:style>
  <w:style w:type="paragraph" w:styleId="PlainText">
    <w:name w:val="Plain Text"/>
    <w:basedOn w:val="Normal"/>
    <w:link w:val="PlainTextChar"/>
    <w:qFormat/>
    <w:rsid w:val="001E1ADC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1E1ADC"/>
    <w:rPr>
      <w:rFonts w:ascii="Courier New" w:eastAsia="Malgun Gothic" w:hAnsi="Courier New"/>
      <w:lang w:val="nb-NO" w:eastAsia="ja-JP"/>
    </w:rPr>
  </w:style>
  <w:style w:type="character" w:styleId="PageNumber">
    <w:name w:val="page number"/>
    <w:qFormat/>
    <w:rsid w:val="001E1ADC"/>
  </w:style>
  <w:style w:type="character" w:customStyle="1" w:styleId="msoins0">
    <w:name w:val="msoins"/>
    <w:qFormat/>
    <w:rsid w:val="001E1ADC"/>
  </w:style>
  <w:style w:type="character" w:customStyle="1" w:styleId="NOCharChar">
    <w:name w:val="NO Char Char"/>
    <w:qFormat/>
    <w:rsid w:val="001E1ADC"/>
    <w:rPr>
      <w:lang w:val="en-GB" w:eastAsia="en-US" w:bidi="ar-SA"/>
    </w:rPr>
  </w:style>
  <w:style w:type="character" w:customStyle="1" w:styleId="NOZchn">
    <w:name w:val="NO Zchn"/>
    <w:qFormat/>
    <w:rsid w:val="001E1ADC"/>
    <w:rPr>
      <w:lang w:val="en-GB" w:eastAsia="en-US" w:bidi="ar-SA"/>
    </w:rPr>
  </w:style>
  <w:style w:type="character" w:customStyle="1" w:styleId="TACCar">
    <w:name w:val="TAC Car"/>
    <w:qFormat/>
    <w:rsid w:val="001E1ADC"/>
    <w:rPr>
      <w:rFonts w:ascii="Arial" w:hAnsi="Arial"/>
      <w:sz w:val="18"/>
      <w:lang w:val="en-GB" w:eastAsia="ja-JP" w:bidi="ar-SA"/>
    </w:rPr>
  </w:style>
  <w:style w:type="character" w:styleId="Strong">
    <w:name w:val="Strong"/>
    <w:qFormat/>
    <w:rsid w:val="001E1ADC"/>
    <w:rPr>
      <w:b/>
      <w:bCs/>
    </w:rPr>
  </w:style>
  <w:style w:type="paragraph" w:customStyle="1" w:styleId="a">
    <w:name w:val="修订"/>
    <w:hidden/>
    <w:semiHidden/>
    <w:qFormat/>
    <w:rsid w:val="001E1ADC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qFormat/>
    <w:rsid w:val="001E1ADC"/>
    <w:rPr>
      <w:rFonts w:eastAsia="SimSun"/>
      <w:lang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1E1ADC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1E1ADC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1E1AD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Normal"/>
    <w:qFormat/>
    <w:rsid w:val="001E1AD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MTDisplayEquation">
    <w:name w:val="MTDisplayEquation"/>
    <w:basedOn w:val="Normal"/>
    <w:uiPriority w:val="99"/>
    <w:qFormat/>
    <w:rsid w:val="001E1AD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p20">
    <w:name w:val="p20"/>
    <w:basedOn w:val="Normal"/>
    <w:qFormat/>
    <w:rsid w:val="001E1ADC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1E1AD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rsid w:val="001E1AD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Note">
    <w:name w:val="Note"/>
    <w:basedOn w:val="B1"/>
    <w:uiPriority w:val="99"/>
    <w:qFormat/>
    <w:rsid w:val="001E1AD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1E1A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1E1A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1E1AD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1E1AD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1E1AD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1E1A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1E1AD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uiPriority w:val="99"/>
    <w:qFormat/>
    <w:rsid w:val="001E1A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rsid w:val="001E1ADC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1E1AD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qFormat/>
    <w:rsid w:val="001E1ADC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1E1ADC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1E1ADC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1E1ADC"/>
  </w:style>
  <w:style w:type="character" w:customStyle="1" w:styleId="B1Zchn">
    <w:name w:val="B1 Zchn"/>
    <w:qFormat/>
    <w:rsid w:val="001E1ADC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1E1ADC"/>
    <w:rPr>
      <w:rFonts w:ascii="Times New Roman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1E1AD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B1Char1">
    <w:name w:val="B1 Char1"/>
    <w:qFormat/>
    <w:rsid w:val="001E1ADC"/>
    <w:rPr>
      <w:lang w:val="en-GB"/>
    </w:rPr>
  </w:style>
  <w:style w:type="paragraph" w:customStyle="1" w:styleId="1">
    <w:name w:val="修订1"/>
    <w:hidden/>
    <w:semiHidden/>
    <w:qFormat/>
    <w:rsid w:val="001E1ADC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1E1ADC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1E1A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1E1ADC"/>
    <w:rPr>
      <w:rFonts w:eastAsia="Batang"/>
      <w:sz w:val="24"/>
      <w:lang w:val="fr-FR" w:eastAsia="en-US"/>
    </w:rPr>
  </w:style>
  <w:style w:type="character" w:customStyle="1" w:styleId="Heading4Char0">
    <w:name w:val="Heading4 Char"/>
    <w:semiHidden/>
    <w:qFormat/>
    <w:rsid w:val="001E1ADC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1E1ADC"/>
    <w:rPr>
      <w:vanish w:val="0"/>
      <w:color w:val="FF0000"/>
      <w:lang w:eastAsia="en-US"/>
    </w:rPr>
  </w:style>
  <w:style w:type="character" w:customStyle="1" w:styleId="ListChar">
    <w:name w:val="List Char"/>
    <w:qFormat/>
    <w:rsid w:val="001E1ADC"/>
    <w:rPr>
      <w:lang w:eastAsia="en-US"/>
    </w:rPr>
  </w:style>
  <w:style w:type="character" w:customStyle="1" w:styleId="List2Char">
    <w:name w:val="List 2 Char"/>
    <w:qFormat/>
    <w:rsid w:val="001E1ADC"/>
    <w:rPr>
      <w:lang w:eastAsia="en-US"/>
    </w:rPr>
  </w:style>
  <w:style w:type="character" w:customStyle="1" w:styleId="ListBullet3Char">
    <w:name w:val="List Bullet 3 Char"/>
    <w:qFormat/>
    <w:rsid w:val="001E1ADC"/>
    <w:rPr>
      <w:lang w:eastAsia="en-US"/>
    </w:rPr>
  </w:style>
  <w:style w:type="character" w:customStyle="1" w:styleId="ListBullet2Char">
    <w:name w:val="List Bullet 2 Char"/>
    <w:qFormat/>
    <w:rsid w:val="001E1ADC"/>
    <w:rPr>
      <w:lang w:eastAsia="en-US"/>
    </w:rPr>
  </w:style>
  <w:style w:type="character" w:customStyle="1" w:styleId="ListBulletChar">
    <w:name w:val="List Bullet Char"/>
    <w:qFormat/>
    <w:rsid w:val="001E1ADC"/>
    <w:rPr>
      <w:lang w:eastAsia="en-US"/>
    </w:rPr>
  </w:style>
  <w:style w:type="character" w:customStyle="1" w:styleId="superscript">
    <w:name w:val="superscript"/>
    <w:qFormat/>
    <w:rsid w:val="001E1ADC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E1ADC"/>
    <w:rPr>
      <w:rFonts w:eastAsia="MS Mincho"/>
      <w:lang w:val="en-GB" w:eastAsia="en-US" w:bidi="ar-SA"/>
    </w:rPr>
  </w:style>
  <w:style w:type="paragraph" w:customStyle="1" w:styleId="TabList">
    <w:name w:val="TabList"/>
    <w:basedOn w:val="Normal"/>
    <w:uiPriority w:val="99"/>
    <w:qFormat/>
    <w:rsid w:val="001E1AD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EndnoteTextChar1">
    <w:name w:val="Endnote Text Char1"/>
    <w:qFormat/>
    <w:rsid w:val="001E1ADC"/>
    <w:rPr>
      <w:lang w:val="en-GB"/>
    </w:rPr>
  </w:style>
  <w:style w:type="character" w:customStyle="1" w:styleId="TitleChar1">
    <w:name w:val="Title Char1"/>
    <w:qFormat/>
    <w:rsid w:val="001E1ADC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Normal"/>
    <w:uiPriority w:val="99"/>
    <w:qFormat/>
    <w:rsid w:val="001E1AD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AU"/>
    </w:rPr>
  </w:style>
  <w:style w:type="paragraph" w:customStyle="1" w:styleId="normalpuce">
    <w:name w:val="normal puce"/>
    <w:basedOn w:val="Normal"/>
    <w:uiPriority w:val="99"/>
    <w:qFormat/>
    <w:rsid w:val="001E1AD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1E1AD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SimSun" w:hAnsi="Helvetica"/>
    </w:rPr>
  </w:style>
  <w:style w:type="paragraph" w:customStyle="1" w:styleId="TdocText">
    <w:name w:val="Tdoc_Text"/>
    <w:basedOn w:val="Normal"/>
    <w:uiPriority w:val="99"/>
    <w:qFormat/>
    <w:rsid w:val="001E1ADC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SimSun"/>
      <w:lang w:val="en-US"/>
    </w:rPr>
  </w:style>
  <w:style w:type="paragraph" w:customStyle="1" w:styleId="note0">
    <w:name w:val="note"/>
    <w:basedOn w:val="Normal"/>
    <w:uiPriority w:val="99"/>
    <w:qFormat/>
    <w:rsid w:val="001E1AD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1E1ADC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1E1ADC"/>
    <w:rPr>
      <w:color w:val="808080"/>
    </w:rPr>
  </w:style>
  <w:style w:type="character" w:customStyle="1" w:styleId="ECCParagraphZchn">
    <w:name w:val="ECC Paragraph Zchn"/>
    <w:qFormat/>
    <w:locked/>
    <w:rsid w:val="001E1ADC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uiPriority w:val="99"/>
    <w:qFormat/>
    <w:rsid w:val="001E1ADC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1E1ADC"/>
    <w:pPr>
      <w:numPr>
        <w:numId w:val="15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1E1ADC"/>
  </w:style>
  <w:style w:type="paragraph" w:customStyle="1" w:styleId="16">
    <w:name w:val="16"/>
    <w:basedOn w:val="Normal"/>
    <w:uiPriority w:val="99"/>
    <w:qFormat/>
    <w:rsid w:val="001E1AD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uiPriority w:val="99"/>
    <w:qFormat/>
    <w:rsid w:val="001E1AD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1E1AD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1E1ADC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1E1ADC"/>
  </w:style>
  <w:style w:type="paragraph" w:customStyle="1" w:styleId="tac0">
    <w:name w:val="tac"/>
    <w:basedOn w:val="Normal"/>
    <w:uiPriority w:val="99"/>
    <w:qFormat/>
    <w:rsid w:val="001E1AD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">
    <w:name w:val="修订2"/>
    <w:hidden/>
    <w:uiPriority w:val="99"/>
    <w:semiHidden/>
    <w:qFormat/>
    <w:rsid w:val="001E1ADC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Normal"/>
    <w:next w:val="Normal"/>
    <w:uiPriority w:val="99"/>
    <w:qFormat/>
    <w:rsid w:val="001E1A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aption11">
    <w:name w:val="Caption11"/>
    <w:basedOn w:val="Normal"/>
    <w:next w:val="Normal"/>
    <w:qFormat/>
    <w:rsid w:val="001E1A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BlockText">
    <w:name w:val="Block Text"/>
    <w:basedOn w:val="Normal"/>
    <w:qFormat/>
    <w:rsid w:val="001E1AD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1E1ADC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1E1ADC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1E1AD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sid w:val="001E1ADC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1E1AD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1E1ADC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1E1AD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1E1ADC"/>
    <w:rPr>
      <w:rFonts w:ascii="Times New Roman" w:hAnsi="Times New Roman"/>
      <w:lang w:val="en-GB"/>
    </w:rPr>
  </w:style>
  <w:style w:type="character" w:customStyle="1" w:styleId="EXCar">
    <w:name w:val="EX Car"/>
    <w:qFormat/>
    <w:rsid w:val="001E1ADC"/>
    <w:rPr>
      <w:lang w:val="en-GB" w:eastAsia="en-US"/>
    </w:rPr>
  </w:style>
  <w:style w:type="character" w:customStyle="1" w:styleId="B4Char">
    <w:name w:val="B4 Char"/>
    <w:link w:val="B4"/>
    <w:qFormat/>
    <w:rsid w:val="001E1ADC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Normal"/>
    <w:qFormat/>
    <w:rsid w:val="001E1ADC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Tadc">
    <w:name w:val="Tadc"/>
    <w:basedOn w:val="Normal"/>
    <w:qFormat/>
    <w:rsid w:val="001E1AD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sid w:val="001E1AD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E1ADC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1E1ADC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1E1ADC"/>
    <w:rPr>
      <w:lang w:eastAsia="zh-CN"/>
    </w:rPr>
  </w:style>
  <w:style w:type="paragraph" w:customStyle="1" w:styleId="tal0">
    <w:name w:val="tal"/>
    <w:basedOn w:val="Normal"/>
    <w:qFormat/>
    <w:rsid w:val="001E1AD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수정"/>
    <w:hidden/>
    <w:semiHidden/>
    <w:qFormat/>
    <w:rsid w:val="001E1ADC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1E1AD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rsid w:val="001E1AD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1E1ADC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Normal"/>
    <w:next w:val="Normal"/>
    <w:qFormat/>
    <w:rsid w:val="001E1A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HTMLPreformattedChar">
    <w:name w:val="HTML Preformatted Char"/>
    <w:basedOn w:val="DefaultParagraphFont"/>
    <w:qFormat/>
    <w:rsid w:val="001E1ADC"/>
    <w:rPr>
      <w:rFonts w:ascii="Courier New" w:eastAsia="MS Mincho" w:hAnsi="Courier New"/>
      <w:lang w:eastAsia="x-none"/>
    </w:rPr>
  </w:style>
  <w:style w:type="paragraph" w:customStyle="1" w:styleId="Rientra1">
    <w:name w:val="Rientra1"/>
    <w:basedOn w:val="Normal"/>
    <w:uiPriority w:val="99"/>
    <w:qFormat/>
    <w:rsid w:val="001E1ADC"/>
    <w:pPr>
      <w:numPr>
        <w:numId w:val="16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</w:rPr>
  </w:style>
  <w:style w:type="character" w:customStyle="1" w:styleId="st">
    <w:name w:val="st"/>
    <w:basedOn w:val="DefaultParagraphFont"/>
    <w:qFormat/>
    <w:rsid w:val="001E1ADC"/>
  </w:style>
  <w:style w:type="paragraph" w:customStyle="1" w:styleId="tah0">
    <w:name w:val="tah"/>
    <w:basedOn w:val="Normal"/>
    <w:qFormat/>
    <w:rsid w:val="001E1AD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  <w:rsid w:val="001E1ADC"/>
  </w:style>
  <w:style w:type="paragraph" w:customStyle="1" w:styleId="TdocHeader2">
    <w:name w:val="Tdoc_Header_2"/>
    <w:basedOn w:val="Normal"/>
    <w:qFormat/>
    <w:rsid w:val="001E1ADC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rsid w:val="001E1AD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Normal"/>
    <w:qFormat/>
    <w:rsid w:val="001E1AD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rsid w:val="001E1ADC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DefaultParagraphFont"/>
    <w:uiPriority w:val="99"/>
    <w:qFormat/>
    <w:rsid w:val="001E1ADC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1E1ADC"/>
    <w:rPr>
      <w:rFonts w:ascii="Times New Roman" w:eastAsia="Batang" w:hAnsi="Times New Roman"/>
      <w:lang w:val="en-GB" w:eastAsia="en-US"/>
    </w:rPr>
  </w:style>
  <w:style w:type="paragraph" w:customStyle="1" w:styleId="3">
    <w:name w:val="修订3"/>
    <w:hidden/>
    <w:semiHidden/>
    <w:qFormat/>
    <w:rsid w:val="001E1ADC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1E1ADC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Doc-text2Char">
    <w:name w:val="Doc-text2 Char"/>
    <w:qFormat/>
    <w:locked/>
    <w:rsid w:val="001E1ADC"/>
    <w:rPr>
      <w:rFonts w:ascii="Arial" w:eastAsia="MS Mincho" w:hAnsi="Arial"/>
      <w:kern w:val="2"/>
      <w:szCs w:val="24"/>
    </w:rPr>
  </w:style>
  <w:style w:type="character" w:customStyle="1" w:styleId="Doc-titleJKChar">
    <w:name w:val="Doc-title_JK Char"/>
    <w:qFormat/>
    <w:locked/>
    <w:rsid w:val="001E1ADC"/>
    <w:rPr>
      <w:rFonts w:ascii="Calibri" w:eastAsia="MS Mincho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1E1ADC"/>
    <w:rPr>
      <w:rFonts w:ascii="Calibri" w:eastAsia="MS Mincho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1E1ADC"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Title"/>
    <w:uiPriority w:val="99"/>
    <w:qFormat/>
    <w:rsid w:val="001E1ADC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Normal"/>
    <w:uiPriority w:val="99"/>
    <w:qFormat/>
    <w:rsid w:val="001E1ADC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1E1ADC"/>
    <w:rPr>
      <w:rFonts w:ascii="Calibri" w:eastAsia="SimSun" w:hAnsi="Calibri"/>
      <w:b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rsid w:val="001E1A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b/>
      <w:sz w:val="24"/>
      <w:u w:val="single"/>
      <w:lang w:val="fr-FR" w:eastAsia="ko-KR"/>
    </w:rPr>
  </w:style>
  <w:style w:type="paragraph" w:customStyle="1" w:styleId="StateHead">
    <w:name w:val="State Head"/>
    <w:basedOn w:val="Normal"/>
    <w:uiPriority w:val="99"/>
    <w:qFormat/>
    <w:rsid w:val="001E1ADC"/>
    <w:pPr>
      <w:keepNext/>
      <w:widowControl w:val="0"/>
      <w:numPr>
        <w:numId w:val="18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rsid w:val="001E1ADC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1E1ADC"/>
    <w:rPr>
      <w:rFonts w:ascii="Arial" w:eastAsia="MS Mincho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1E1ADC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1E1ADC"/>
    <w:rPr>
      <w:smallCaps/>
      <w:color w:val="C0504D"/>
      <w:u w:val="single"/>
    </w:rPr>
  </w:style>
  <w:style w:type="character" w:customStyle="1" w:styleId="B1Car">
    <w:name w:val="B1+ Car"/>
    <w:qFormat/>
    <w:locked/>
    <w:rsid w:val="001E1ADC"/>
    <w:rPr>
      <w:rFonts w:eastAsia="MS Mincho"/>
    </w:rPr>
  </w:style>
  <w:style w:type="character" w:customStyle="1" w:styleId="FigureTitleChar">
    <w:name w:val="Figure Title Char"/>
    <w:qFormat/>
    <w:rsid w:val="001E1ADC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1E1ADC"/>
  </w:style>
  <w:style w:type="character" w:customStyle="1" w:styleId="EditorsNoteChar1">
    <w:name w:val="Editor's Note Char1"/>
    <w:qFormat/>
    <w:rsid w:val="001E1AD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1E1ADC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DefaultParagraphFont"/>
    <w:qFormat/>
    <w:rsid w:val="001E1ADC"/>
  </w:style>
  <w:style w:type="character" w:customStyle="1" w:styleId="search-word-mail">
    <w:name w:val="search-word-mail"/>
    <w:qFormat/>
    <w:rsid w:val="001E1ADC"/>
  </w:style>
  <w:style w:type="character" w:customStyle="1" w:styleId="word">
    <w:name w:val="word"/>
    <w:basedOn w:val="DefaultParagraphFont"/>
    <w:qFormat/>
    <w:rsid w:val="001E1ADC"/>
  </w:style>
  <w:style w:type="character" w:customStyle="1" w:styleId="HeaderChar1">
    <w:name w:val="Header Char1"/>
    <w:basedOn w:val="DefaultParagraphFont"/>
    <w:semiHidden/>
    <w:qFormat/>
    <w:rsid w:val="001E1ADC"/>
    <w:rPr>
      <w:rFonts w:ascii="Times New Roman" w:hAnsi="Times New Roman" w:cs="Times New Roman" w:hint="default"/>
      <w:lang w:val="en-GB" w:eastAsia="en-US"/>
    </w:rPr>
  </w:style>
  <w:style w:type="paragraph" w:customStyle="1" w:styleId="10">
    <w:name w:val="수정1"/>
    <w:hidden/>
    <w:semiHidden/>
    <w:qFormat/>
    <w:rsid w:val="001E1ADC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Normal"/>
    <w:next w:val="Normal"/>
    <w:qFormat/>
    <w:rsid w:val="001E1A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Norma">
    <w:name w:val="Norma"/>
    <w:basedOn w:val="Heading1"/>
    <w:qFormat/>
    <w:rsid w:val="001E1ADC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1E1AD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1E1ADC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1E1ADC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1E1ADC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1E1ADC"/>
    <w:rPr>
      <w:rFonts w:ascii="Arial" w:eastAsia="SimSun" w:hAnsi="Arial" w:cs="Arial"/>
      <w:sz w:val="22"/>
      <w:szCs w:val="22"/>
      <w:lang w:val="en-US" w:eastAsia="zh-CN"/>
    </w:rPr>
  </w:style>
  <w:style w:type="table" w:styleId="PlainTable2">
    <w:name w:val="Plain Table 2"/>
    <w:basedOn w:val="TableNormal"/>
    <w:uiPriority w:val="42"/>
    <w:rsid w:val="001E1ADC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">
    <w:name w:val="修订4"/>
    <w:hidden/>
    <w:semiHidden/>
    <w:qFormat/>
    <w:rsid w:val="001E1ADC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RBI5PAMIO524-1616901215-40533</_dlc_DocId>
    <_dlc_DocIdUrl xmlns="71c5aaf6-e6ce-465b-b873-5148d2a4c105">
      <Url>https://nokia.sharepoint.com/sites/gxp/_layouts/15/DocIdRedir.aspx?ID=RBI5PAMIO524-1616901215-40533</Url>
      <Description>RBI5PAMIO524-1616901215-40533</Description>
    </_dlc_DocIdUrl>
  </documentManagement>
</p:properties>
</file>

<file path=customXml/itemProps1.xml><?xml version="1.0" encoding="utf-8"?>
<ds:datastoreItem xmlns:ds="http://schemas.openxmlformats.org/officeDocument/2006/customXml" ds:itemID="{1305A6C5-3346-4A92-B61E-1824CBF5D4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5EFDD6-B1C4-46BD-B76D-6213F250F97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1F88DC8-BBE4-4F68-99D3-58AD20BE0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9EC7B9-FA41-4A82-9527-6EA9DCA353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6C5317-D31A-4454-91E1-9D6A032A32F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155</Pages>
  <Words>35833</Words>
  <Characters>204250</Characters>
  <Application>Microsoft Office Word</Application>
  <DocSecurity>0</DocSecurity>
  <Lines>1702</Lines>
  <Paragraphs>479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2025-02-05T13:25:00Z</dcterms:created>
  <dcterms:modified xsi:type="dcterms:W3CDTF">2025-02-21T07:17:00Z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f1ee2bda-01ea-498c-b2da-654cda58b38f</vt:lpwstr>
  </property>
  <property fmtid="{D5CDD505-2E9C-101B-9397-08002B2CF9AE}" pid="23" name="MediaServiceImageTags">
    <vt:lpwstr/>
  </property>
</Properties>
</file>